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0407A5" w14:textId="1EA9EF9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r w:rsidR="009E2DE1">
        <w:rPr>
          <w:b/>
          <w:noProof/>
          <w:sz w:val="24"/>
        </w:rPr>
        <w:t>-e-bis</w:t>
      </w:r>
      <w:bookmarkStart w:id="0" w:name="_GoBack"/>
      <w:bookmarkEnd w:id="0"/>
      <w:r>
        <w:rPr>
          <w:b/>
          <w:i/>
          <w:noProof/>
          <w:sz w:val="28"/>
        </w:rPr>
        <w:tab/>
      </w:r>
      <w:r w:rsidR="00CA22CD" w:rsidRPr="00CA22CD">
        <w:rPr>
          <w:b/>
          <w:bCs/>
          <w:sz w:val="26"/>
          <w:szCs w:val="26"/>
        </w:rPr>
        <w:t>R2-20</w:t>
      </w:r>
      <w:r w:rsidR="009E2DE1">
        <w:rPr>
          <w:b/>
          <w:bCs/>
          <w:sz w:val="26"/>
          <w:szCs w:val="26"/>
        </w:rPr>
        <w:t>03113</w:t>
      </w:r>
    </w:p>
    <w:p w14:paraId="286C71A3" w14:textId="77777777" w:rsidR="00CA22CD" w:rsidRPr="00A66E8C" w:rsidRDefault="00CA22CD" w:rsidP="00CA22CD">
      <w:pPr>
        <w:pStyle w:val="CRCoverPage"/>
        <w:outlineLvl w:val="0"/>
        <w:rPr>
          <w:rFonts w:cs="Arial"/>
          <w:b/>
          <w:noProof/>
          <w:sz w:val="26"/>
          <w:szCs w:val="22"/>
        </w:rPr>
      </w:pPr>
      <w:r w:rsidRPr="00A66E8C">
        <w:rPr>
          <w:rFonts w:cs="Arial"/>
          <w:b/>
          <w:noProof/>
          <w:sz w:val="26"/>
          <w:szCs w:val="22"/>
        </w:rPr>
        <w:t xml:space="preserve">Electronic Meeting, </w:t>
      </w:r>
      <w:r>
        <w:rPr>
          <w:rFonts w:cs="Arial"/>
          <w:b/>
          <w:noProof/>
          <w:sz w:val="26"/>
          <w:szCs w:val="22"/>
        </w:rPr>
        <w:t>20</w:t>
      </w:r>
      <w:r w:rsidRPr="00A66E8C">
        <w:rPr>
          <w:rFonts w:cs="Arial"/>
          <w:b/>
          <w:noProof/>
          <w:sz w:val="26"/>
          <w:szCs w:val="22"/>
          <w:vertAlign w:val="superscript"/>
        </w:rPr>
        <w:t>th</w:t>
      </w:r>
      <w:r w:rsidRPr="00A66E8C">
        <w:rPr>
          <w:rFonts w:cs="Arial"/>
          <w:b/>
          <w:noProof/>
          <w:sz w:val="26"/>
          <w:szCs w:val="22"/>
        </w:rPr>
        <w:t xml:space="preserve">– </w:t>
      </w:r>
      <w:r>
        <w:rPr>
          <w:rFonts w:cs="Arial"/>
          <w:b/>
          <w:noProof/>
          <w:sz w:val="26"/>
          <w:szCs w:val="22"/>
        </w:rPr>
        <w:t>30</w:t>
      </w:r>
      <w:r w:rsidRPr="00A66E8C">
        <w:rPr>
          <w:rFonts w:cs="Arial"/>
          <w:b/>
          <w:noProof/>
          <w:sz w:val="26"/>
          <w:szCs w:val="22"/>
          <w:vertAlign w:val="superscript"/>
        </w:rPr>
        <w:t>th</w:t>
      </w:r>
      <w:r w:rsidRPr="00A66E8C">
        <w:rPr>
          <w:rFonts w:cs="Arial"/>
          <w:b/>
          <w:noProof/>
          <w:sz w:val="26"/>
          <w:szCs w:val="22"/>
        </w:rPr>
        <w:t xml:space="preserve"> </w:t>
      </w:r>
      <w:r>
        <w:rPr>
          <w:rFonts w:cs="Arial"/>
          <w:b/>
          <w:noProof/>
          <w:sz w:val="26"/>
          <w:szCs w:val="22"/>
        </w:rPr>
        <w:t xml:space="preserve">April </w:t>
      </w:r>
      <w:r w:rsidRPr="00A66E8C">
        <w:rPr>
          <w:rFonts w:cs="Arial"/>
          <w:b/>
          <w:noProof/>
          <w:sz w:val="26"/>
          <w:szCs w:val="22"/>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1A2CB8" w14:textId="77777777" w:rsidTr="00547111">
        <w:tc>
          <w:tcPr>
            <w:tcW w:w="9641" w:type="dxa"/>
            <w:gridSpan w:val="9"/>
            <w:tcBorders>
              <w:top w:val="single" w:sz="4" w:space="0" w:color="auto"/>
              <w:left w:val="single" w:sz="4" w:space="0" w:color="auto"/>
              <w:right w:val="single" w:sz="4" w:space="0" w:color="auto"/>
            </w:tcBorders>
          </w:tcPr>
          <w:p w14:paraId="7E7936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B3C39D" w14:textId="77777777" w:rsidTr="00547111">
        <w:tc>
          <w:tcPr>
            <w:tcW w:w="9641" w:type="dxa"/>
            <w:gridSpan w:val="9"/>
            <w:tcBorders>
              <w:left w:val="single" w:sz="4" w:space="0" w:color="auto"/>
              <w:right w:val="single" w:sz="4" w:space="0" w:color="auto"/>
            </w:tcBorders>
          </w:tcPr>
          <w:p w14:paraId="06324CAA" w14:textId="77777777" w:rsidR="001E41F3" w:rsidRDefault="001E41F3">
            <w:pPr>
              <w:pStyle w:val="CRCoverPage"/>
              <w:spacing w:after="0"/>
              <w:jc w:val="center"/>
              <w:rPr>
                <w:noProof/>
              </w:rPr>
            </w:pPr>
            <w:r>
              <w:rPr>
                <w:b/>
                <w:noProof/>
                <w:sz w:val="32"/>
              </w:rPr>
              <w:t>CHANGE REQUEST</w:t>
            </w:r>
          </w:p>
        </w:tc>
      </w:tr>
      <w:tr w:rsidR="001E41F3" w14:paraId="01B1D330" w14:textId="77777777" w:rsidTr="00547111">
        <w:tc>
          <w:tcPr>
            <w:tcW w:w="9641" w:type="dxa"/>
            <w:gridSpan w:val="9"/>
            <w:tcBorders>
              <w:left w:val="single" w:sz="4" w:space="0" w:color="auto"/>
              <w:right w:val="single" w:sz="4" w:space="0" w:color="auto"/>
            </w:tcBorders>
          </w:tcPr>
          <w:p w14:paraId="55643E2B" w14:textId="77777777" w:rsidR="001E41F3" w:rsidRDefault="001E41F3">
            <w:pPr>
              <w:pStyle w:val="CRCoverPage"/>
              <w:spacing w:after="0"/>
              <w:rPr>
                <w:noProof/>
                <w:sz w:val="8"/>
                <w:szCs w:val="8"/>
              </w:rPr>
            </w:pPr>
          </w:p>
        </w:tc>
      </w:tr>
      <w:tr w:rsidR="001E41F3" w14:paraId="10081515" w14:textId="77777777" w:rsidTr="00547111">
        <w:tc>
          <w:tcPr>
            <w:tcW w:w="142" w:type="dxa"/>
            <w:tcBorders>
              <w:left w:val="single" w:sz="4" w:space="0" w:color="auto"/>
            </w:tcBorders>
          </w:tcPr>
          <w:p w14:paraId="1DFF8A91" w14:textId="77777777" w:rsidR="001E41F3" w:rsidRDefault="001E41F3">
            <w:pPr>
              <w:pStyle w:val="CRCoverPage"/>
              <w:spacing w:after="0"/>
              <w:jc w:val="right"/>
              <w:rPr>
                <w:noProof/>
              </w:rPr>
            </w:pPr>
          </w:p>
        </w:tc>
        <w:tc>
          <w:tcPr>
            <w:tcW w:w="1559" w:type="dxa"/>
            <w:shd w:val="pct30" w:color="FFFF00" w:fill="auto"/>
          </w:tcPr>
          <w:p w14:paraId="6F73A402" w14:textId="77777777" w:rsidR="001E41F3" w:rsidRPr="00410371" w:rsidRDefault="00387E6E" w:rsidP="00E13F3D">
            <w:pPr>
              <w:pStyle w:val="CRCoverPage"/>
              <w:spacing w:after="0"/>
              <w:jc w:val="right"/>
              <w:rPr>
                <w:b/>
                <w:noProof/>
                <w:sz w:val="28"/>
              </w:rPr>
            </w:pPr>
            <w:fldSimple w:instr=" DOCPROPERTY  Spec#  \* MERGEFORMAT ">
              <w:r w:rsidR="00E13F3D" w:rsidRPr="00410371">
                <w:rPr>
                  <w:b/>
                  <w:noProof/>
                  <w:sz w:val="28"/>
                </w:rPr>
                <w:t>37.324</w:t>
              </w:r>
            </w:fldSimple>
          </w:p>
        </w:tc>
        <w:tc>
          <w:tcPr>
            <w:tcW w:w="709" w:type="dxa"/>
          </w:tcPr>
          <w:p w14:paraId="4267CE9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6C9BF8" w14:textId="56E52E94" w:rsidR="001E41F3" w:rsidRPr="009E2DE1" w:rsidRDefault="009E2DE1" w:rsidP="00547111">
            <w:pPr>
              <w:pStyle w:val="CRCoverPage"/>
              <w:spacing w:after="0"/>
              <w:rPr>
                <w:b/>
                <w:bCs/>
                <w:noProof/>
              </w:rPr>
            </w:pPr>
            <w:r w:rsidRPr="009E2DE1">
              <w:rPr>
                <w:b/>
                <w:bCs/>
                <w:sz w:val="26"/>
                <w:szCs w:val="26"/>
              </w:rPr>
              <w:t>0015</w:t>
            </w:r>
          </w:p>
        </w:tc>
        <w:tc>
          <w:tcPr>
            <w:tcW w:w="709" w:type="dxa"/>
          </w:tcPr>
          <w:p w14:paraId="18A8464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CA25B" w14:textId="77777777" w:rsidR="001E41F3" w:rsidRPr="00410371" w:rsidRDefault="00387E6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360D36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DDA000" w14:textId="77380292" w:rsidR="001E41F3" w:rsidRPr="00410371" w:rsidRDefault="00387E6E">
            <w:pPr>
              <w:pStyle w:val="CRCoverPage"/>
              <w:spacing w:after="0"/>
              <w:jc w:val="center"/>
              <w:rPr>
                <w:noProof/>
                <w:sz w:val="28"/>
              </w:rPr>
            </w:pPr>
            <w:fldSimple w:instr=" DOCPROPERTY  Version  \* MERGEFORMAT ">
              <w:r w:rsidR="00E13F3D" w:rsidRPr="00410371">
                <w:rPr>
                  <w:b/>
                  <w:noProof/>
                  <w:sz w:val="28"/>
                </w:rPr>
                <w:t>1</w:t>
              </w:r>
              <w:r w:rsidR="00CA22CD">
                <w:rPr>
                  <w:b/>
                  <w:noProof/>
                  <w:sz w:val="28"/>
                </w:rPr>
                <w:t>6.0.0</w:t>
              </w:r>
            </w:fldSimple>
          </w:p>
        </w:tc>
        <w:tc>
          <w:tcPr>
            <w:tcW w:w="143" w:type="dxa"/>
            <w:tcBorders>
              <w:right w:val="single" w:sz="4" w:space="0" w:color="auto"/>
            </w:tcBorders>
          </w:tcPr>
          <w:p w14:paraId="584FFF75" w14:textId="77777777" w:rsidR="001E41F3" w:rsidRDefault="001E41F3">
            <w:pPr>
              <w:pStyle w:val="CRCoverPage"/>
              <w:spacing w:after="0"/>
              <w:rPr>
                <w:noProof/>
              </w:rPr>
            </w:pPr>
          </w:p>
        </w:tc>
      </w:tr>
      <w:tr w:rsidR="001E41F3" w14:paraId="027D9403" w14:textId="77777777" w:rsidTr="00547111">
        <w:tc>
          <w:tcPr>
            <w:tcW w:w="9641" w:type="dxa"/>
            <w:gridSpan w:val="9"/>
            <w:tcBorders>
              <w:left w:val="single" w:sz="4" w:space="0" w:color="auto"/>
              <w:right w:val="single" w:sz="4" w:space="0" w:color="auto"/>
            </w:tcBorders>
          </w:tcPr>
          <w:p w14:paraId="211D777C" w14:textId="77777777" w:rsidR="001E41F3" w:rsidRDefault="001E41F3">
            <w:pPr>
              <w:pStyle w:val="CRCoverPage"/>
              <w:spacing w:after="0"/>
              <w:rPr>
                <w:noProof/>
              </w:rPr>
            </w:pPr>
          </w:p>
        </w:tc>
      </w:tr>
      <w:tr w:rsidR="001E41F3" w14:paraId="77F7BF08" w14:textId="77777777" w:rsidTr="00547111">
        <w:tc>
          <w:tcPr>
            <w:tcW w:w="9641" w:type="dxa"/>
            <w:gridSpan w:val="9"/>
            <w:tcBorders>
              <w:top w:val="single" w:sz="4" w:space="0" w:color="auto"/>
            </w:tcBorders>
          </w:tcPr>
          <w:p w14:paraId="26A3E0E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22326A6" w14:textId="77777777" w:rsidTr="00547111">
        <w:tc>
          <w:tcPr>
            <w:tcW w:w="9641" w:type="dxa"/>
            <w:gridSpan w:val="9"/>
          </w:tcPr>
          <w:p w14:paraId="766880D3" w14:textId="77777777" w:rsidR="001E41F3" w:rsidRDefault="001E41F3">
            <w:pPr>
              <w:pStyle w:val="CRCoverPage"/>
              <w:spacing w:after="0"/>
              <w:rPr>
                <w:noProof/>
                <w:sz w:val="8"/>
                <w:szCs w:val="8"/>
              </w:rPr>
            </w:pPr>
          </w:p>
        </w:tc>
      </w:tr>
    </w:tbl>
    <w:p w14:paraId="398E7B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6A1BE0" w14:textId="77777777" w:rsidTr="00A7671C">
        <w:tc>
          <w:tcPr>
            <w:tcW w:w="2835" w:type="dxa"/>
          </w:tcPr>
          <w:p w14:paraId="2A325A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BFEC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E6B1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8E5F6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E4E9A" w14:textId="0A36FBEB" w:rsidR="00F25D98" w:rsidRDefault="00CA22CD" w:rsidP="00CA22CD">
            <w:pPr>
              <w:pStyle w:val="CRCoverPage"/>
              <w:spacing w:after="0"/>
              <w:rPr>
                <w:b/>
                <w:caps/>
                <w:noProof/>
              </w:rPr>
            </w:pPr>
            <w:r>
              <w:rPr>
                <w:b/>
                <w:caps/>
                <w:noProof/>
              </w:rPr>
              <w:t>X</w:t>
            </w:r>
          </w:p>
        </w:tc>
        <w:tc>
          <w:tcPr>
            <w:tcW w:w="2126" w:type="dxa"/>
          </w:tcPr>
          <w:p w14:paraId="774A4A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19FC0D" w14:textId="77777777" w:rsidR="00F25D98" w:rsidRDefault="00F25D98" w:rsidP="001E41F3">
            <w:pPr>
              <w:pStyle w:val="CRCoverPage"/>
              <w:spacing w:after="0"/>
              <w:jc w:val="center"/>
              <w:rPr>
                <w:b/>
                <w:caps/>
                <w:noProof/>
              </w:rPr>
            </w:pPr>
          </w:p>
        </w:tc>
        <w:tc>
          <w:tcPr>
            <w:tcW w:w="1418" w:type="dxa"/>
            <w:tcBorders>
              <w:left w:val="nil"/>
            </w:tcBorders>
          </w:tcPr>
          <w:p w14:paraId="17E764D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14C8DA" w14:textId="77777777" w:rsidR="00F25D98" w:rsidRDefault="00F25D98" w:rsidP="001E41F3">
            <w:pPr>
              <w:pStyle w:val="CRCoverPage"/>
              <w:spacing w:after="0"/>
              <w:jc w:val="center"/>
              <w:rPr>
                <w:b/>
                <w:bCs/>
                <w:caps/>
                <w:noProof/>
              </w:rPr>
            </w:pPr>
          </w:p>
        </w:tc>
      </w:tr>
    </w:tbl>
    <w:p w14:paraId="54BC41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994637" w14:textId="77777777" w:rsidTr="00547111">
        <w:tc>
          <w:tcPr>
            <w:tcW w:w="9640" w:type="dxa"/>
            <w:gridSpan w:val="11"/>
          </w:tcPr>
          <w:p w14:paraId="552BD50D" w14:textId="77777777" w:rsidR="001E41F3" w:rsidRDefault="001E41F3">
            <w:pPr>
              <w:pStyle w:val="CRCoverPage"/>
              <w:spacing w:after="0"/>
              <w:rPr>
                <w:noProof/>
                <w:sz w:val="8"/>
                <w:szCs w:val="8"/>
              </w:rPr>
            </w:pPr>
          </w:p>
        </w:tc>
      </w:tr>
      <w:tr w:rsidR="001E41F3" w14:paraId="5086B21F" w14:textId="77777777" w:rsidTr="00547111">
        <w:tc>
          <w:tcPr>
            <w:tcW w:w="1843" w:type="dxa"/>
            <w:tcBorders>
              <w:top w:val="single" w:sz="4" w:space="0" w:color="auto"/>
              <w:left w:val="single" w:sz="4" w:space="0" w:color="auto"/>
            </w:tcBorders>
          </w:tcPr>
          <w:p w14:paraId="4C27747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AB8F7" w14:textId="74384C37" w:rsidR="001E41F3" w:rsidRDefault="00CA22CD">
            <w:pPr>
              <w:pStyle w:val="CRCoverPage"/>
              <w:spacing w:after="0"/>
              <w:ind w:left="100"/>
              <w:rPr>
                <w:noProof/>
              </w:rPr>
            </w:pPr>
            <w:r>
              <w:t xml:space="preserve">Editorial </w:t>
            </w:r>
            <w:r w:rsidR="003226CC">
              <w:t>modification</w:t>
            </w:r>
            <w:r>
              <w:t xml:space="preserve"> for NR sidelink</w:t>
            </w:r>
          </w:p>
        </w:tc>
      </w:tr>
      <w:tr w:rsidR="001E41F3" w14:paraId="0E486E21" w14:textId="77777777" w:rsidTr="00547111">
        <w:tc>
          <w:tcPr>
            <w:tcW w:w="1843" w:type="dxa"/>
            <w:tcBorders>
              <w:left w:val="single" w:sz="4" w:space="0" w:color="auto"/>
            </w:tcBorders>
          </w:tcPr>
          <w:p w14:paraId="5A6C39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ECDF8A" w14:textId="77777777" w:rsidR="001E41F3" w:rsidRDefault="001E41F3">
            <w:pPr>
              <w:pStyle w:val="CRCoverPage"/>
              <w:spacing w:after="0"/>
              <w:rPr>
                <w:noProof/>
                <w:sz w:val="8"/>
                <w:szCs w:val="8"/>
              </w:rPr>
            </w:pPr>
          </w:p>
        </w:tc>
      </w:tr>
      <w:tr w:rsidR="001E41F3" w14:paraId="0BA0DC67" w14:textId="77777777" w:rsidTr="00547111">
        <w:tc>
          <w:tcPr>
            <w:tcW w:w="1843" w:type="dxa"/>
            <w:tcBorders>
              <w:left w:val="single" w:sz="4" w:space="0" w:color="auto"/>
            </w:tcBorders>
          </w:tcPr>
          <w:p w14:paraId="0BB59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53F79" w14:textId="0B4898DF" w:rsidR="001E41F3" w:rsidRDefault="00DB6143">
            <w:pPr>
              <w:pStyle w:val="CRCoverPage"/>
              <w:spacing w:after="0"/>
              <w:ind w:left="100"/>
              <w:rPr>
                <w:noProof/>
              </w:rPr>
            </w:pPr>
            <w:r>
              <w:t>Ericsson</w:t>
            </w:r>
          </w:p>
        </w:tc>
      </w:tr>
      <w:tr w:rsidR="001E41F3" w14:paraId="06FAEF1A" w14:textId="77777777" w:rsidTr="00547111">
        <w:tc>
          <w:tcPr>
            <w:tcW w:w="1843" w:type="dxa"/>
            <w:tcBorders>
              <w:left w:val="single" w:sz="4" w:space="0" w:color="auto"/>
            </w:tcBorders>
          </w:tcPr>
          <w:p w14:paraId="35340DE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06DA8C" w14:textId="2B9135C8" w:rsidR="001E41F3" w:rsidRDefault="00610F5C" w:rsidP="00547111">
            <w:pPr>
              <w:pStyle w:val="CRCoverPage"/>
              <w:spacing w:after="0"/>
              <w:ind w:left="100"/>
              <w:rPr>
                <w:noProof/>
              </w:rPr>
            </w:pPr>
            <w:r>
              <w:fldChar w:fldCharType="begin"/>
            </w:r>
            <w:r>
              <w:instrText xml:space="preserve"> DOCPROPERTY  SourceIfTsg  \* MERGEFORMAT </w:instrText>
            </w:r>
            <w:r>
              <w:fldChar w:fldCharType="end"/>
            </w:r>
            <w:r w:rsidR="00DB6143">
              <w:t>R2</w:t>
            </w:r>
          </w:p>
        </w:tc>
      </w:tr>
      <w:tr w:rsidR="001E41F3" w14:paraId="70F28539" w14:textId="77777777" w:rsidTr="00547111">
        <w:tc>
          <w:tcPr>
            <w:tcW w:w="1843" w:type="dxa"/>
            <w:tcBorders>
              <w:left w:val="single" w:sz="4" w:space="0" w:color="auto"/>
            </w:tcBorders>
          </w:tcPr>
          <w:p w14:paraId="63B35B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C7AADB" w14:textId="77777777" w:rsidR="001E41F3" w:rsidRDefault="001E41F3">
            <w:pPr>
              <w:pStyle w:val="CRCoverPage"/>
              <w:spacing w:after="0"/>
              <w:rPr>
                <w:noProof/>
                <w:sz w:val="8"/>
                <w:szCs w:val="8"/>
              </w:rPr>
            </w:pPr>
          </w:p>
        </w:tc>
      </w:tr>
      <w:tr w:rsidR="001E41F3" w14:paraId="7D2E62BF" w14:textId="77777777" w:rsidTr="00547111">
        <w:tc>
          <w:tcPr>
            <w:tcW w:w="1843" w:type="dxa"/>
            <w:tcBorders>
              <w:left w:val="single" w:sz="4" w:space="0" w:color="auto"/>
            </w:tcBorders>
          </w:tcPr>
          <w:p w14:paraId="22EDCAA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852924" w14:textId="77777777" w:rsidR="001E41F3" w:rsidRDefault="00387E6E">
            <w:pPr>
              <w:pStyle w:val="CRCoverPage"/>
              <w:spacing w:after="0"/>
              <w:ind w:left="100"/>
              <w:rPr>
                <w:noProof/>
              </w:rPr>
            </w:pPr>
            <w:fldSimple w:instr=" DOCPROPERTY  RelatedWis  \* MERGEFORMAT ">
              <w:r w:rsidR="00E13F3D">
                <w:rPr>
                  <w:noProof/>
                </w:rPr>
                <w:t>5G_V2X_NRSL-Core</w:t>
              </w:r>
            </w:fldSimple>
          </w:p>
        </w:tc>
        <w:tc>
          <w:tcPr>
            <w:tcW w:w="567" w:type="dxa"/>
            <w:tcBorders>
              <w:left w:val="nil"/>
            </w:tcBorders>
          </w:tcPr>
          <w:p w14:paraId="6A87F8D5" w14:textId="77777777" w:rsidR="001E41F3" w:rsidRDefault="001E41F3">
            <w:pPr>
              <w:pStyle w:val="CRCoverPage"/>
              <w:spacing w:after="0"/>
              <w:ind w:right="100"/>
              <w:rPr>
                <w:noProof/>
              </w:rPr>
            </w:pPr>
          </w:p>
        </w:tc>
        <w:tc>
          <w:tcPr>
            <w:tcW w:w="1417" w:type="dxa"/>
            <w:gridSpan w:val="3"/>
            <w:tcBorders>
              <w:left w:val="nil"/>
            </w:tcBorders>
          </w:tcPr>
          <w:p w14:paraId="7D61EA6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6A6841" w14:textId="3EA25C3A" w:rsidR="001E41F3" w:rsidRDefault="00387E6E">
            <w:pPr>
              <w:pStyle w:val="CRCoverPage"/>
              <w:spacing w:after="0"/>
              <w:ind w:left="100"/>
              <w:rPr>
                <w:noProof/>
              </w:rPr>
            </w:pPr>
            <w:fldSimple w:instr=" DOCPROPERTY  ResDate  \* MERGEFORMAT ">
              <w:r w:rsidR="00D24991">
                <w:rPr>
                  <w:noProof/>
                </w:rPr>
                <w:t>2020-0</w:t>
              </w:r>
              <w:r w:rsidR="00CA22CD">
                <w:rPr>
                  <w:noProof/>
                </w:rPr>
                <w:t>4-09</w:t>
              </w:r>
            </w:fldSimple>
          </w:p>
        </w:tc>
      </w:tr>
      <w:tr w:rsidR="001E41F3" w14:paraId="524BA04F" w14:textId="77777777" w:rsidTr="00547111">
        <w:tc>
          <w:tcPr>
            <w:tcW w:w="1843" w:type="dxa"/>
            <w:tcBorders>
              <w:left w:val="single" w:sz="4" w:space="0" w:color="auto"/>
            </w:tcBorders>
          </w:tcPr>
          <w:p w14:paraId="778F311E" w14:textId="77777777" w:rsidR="001E41F3" w:rsidRDefault="001E41F3">
            <w:pPr>
              <w:pStyle w:val="CRCoverPage"/>
              <w:spacing w:after="0"/>
              <w:rPr>
                <w:b/>
                <w:i/>
                <w:noProof/>
                <w:sz w:val="8"/>
                <w:szCs w:val="8"/>
              </w:rPr>
            </w:pPr>
          </w:p>
        </w:tc>
        <w:tc>
          <w:tcPr>
            <w:tcW w:w="1986" w:type="dxa"/>
            <w:gridSpan w:val="4"/>
          </w:tcPr>
          <w:p w14:paraId="4B5C564A" w14:textId="77777777" w:rsidR="001E41F3" w:rsidRDefault="001E41F3">
            <w:pPr>
              <w:pStyle w:val="CRCoverPage"/>
              <w:spacing w:after="0"/>
              <w:rPr>
                <w:noProof/>
                <w:sz w:val="8"/>
                <w:szCs w:val="8"/>
              </w:rPr>
            </w:pPr>
          </w:p>
        </w:tc>
        <w:tc>
          <w:tcPr>
            <w:tcW w:w="2267" w:type="dxa"/>
            <w:gridSpan w:val="2"/>
          </w:tcPr>
          <w:p w14:paraId="3067419B" w14:textId="77777777" w:rsidR="001E41F3" w:rsidRDefault="001E41F3">
            <w:pPr>
              <w:pStyle w:val="CRCoverPage"/>
              <w:spacing w:after="0"/>
              <w:rPr>
                <w:noProof/>
                <w:sz w:val="8"/>
                <w:szCs w:val="8"/>
              </w:rPr>
            </w:pPr>
          </w:p>
        </w:tc>
        <w:tc>
          <w:tcPr>
            <w:tcW w:w="1417" w:type="dxa"/>
            <w:gridSpan w:val="3"/>
          </w:tcPr>
          <w:p w14:paraId="044CA04B" w14:textId="77777777" w:rsidR="001E41F3" w:rsidRDefault="001E41F3">
            <w:pPr>
              <w:pStyle w:val="CRCoverPage"/>
              <w:spacing w:after="0"/>
              <w:rPr>
                <w:noProof/>
                <w:sz w:val="8"/>
                <w:szCs w:val="8"/>
              </w:rPr>
            </w:pPr>
          </w:p>
        </w:tc>
        <w:tc>
          <w:tcPr>
            <w:tcW w:w="2127" w:type="dxa"/>
            <w:tcBorders>
              <w:right w:val="single" w:sz="4" w:space="0" w:color="auto"/>
            </w:tcBorders>
          </w:tcPr>
          <w:p w14:paraId="0AAE0D94" w14:textId="77777777" w:rsidR="001E41F3" w:rsidRDefault="001E41F3">
            <w:pPr>
              <w:pStyle w:val="CRCoverPage"/>
              <w:spacing w:after="0"/>
              <w:rPr>
                <w:noProof/>
                <w:sz w:val="8"/>
                <w:szCs w:val="8"/>
              </w:rPr>
            </w:pPr>
          </w:p>
        </w:tc>
      </w:tr>
      <w:tr w:rsidR="001E41F3" w14:paraId="0C94AEB5" w14:textId="77777777" w:rsidTr="00547111">
        <w:trPr>
          <w:cantSplit/>
        </w:trPr>
        <w:tc>
          <w:tcPr>
            <w:tcW w:w="1843" w:type="dxa"/>
            <w:tcBorders>
              <w:left w:val="single" w:sz="4" w:space="0" w:color="auto"/>
            </w:tcBorders>
          </w:tcPr>
          <w:p w14:paraId="3A51E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99EEB2" w14:textId="5A4D0A3D" w:rsidR="001E41F3" w:rsidRPr="00975E2D" w:rsidRDefault="00975E2D" w:rsidP="00D24991">
            <w:pPr>
              <w:pStyle w:val="CRCoverPage"/>
              <w:spacing w:after="0"/>
              <w:ind w:left="100" w:right="-609"/>
              <w:rPr>
                <w:b/>
                <w:bCs/>
                <w:noProof/>
              </w:rPr>
            </w:pPr>
            <w:r w:rsidRPr="00975E2D">
              <w:rPr>
                <w:b/>
                <w:bCs/>
              </w:rPr>
              <w:t>F</w:t>
            </w:r>
          </w:p>
        </w:tc>
        <w:tc>
          <w:tcPr>
            <w:tcW w:w="3402" w:type="dxa"/>
            <w:gridSpan w:val="5"/>
            <w:tcBorders>
              <w:left w:val="nil"/>
            </w:tcBorders>
          </w:tcPr>
          <w:p w14:paraId="16670F3D" w14:textId="77777777" w:rsidR="001E41F3" w:rsidRDefault="001E41F3">
            <w:pPr>
              <w:pStyle w:val="CRCoverPage"/>
              <w:spacing w:after="0"/>
              <w:rPr>
                <w:noProof/>
              </w:rPr>
            </w:pPr>
          </w:p>
        </w:tc>
        <w:tc>
          <w:tcPr>
            <w:tcW w:w="1417" w:type="dxa"/>
            <w:gridSpan w:val="3"/>
            <w:tcBorders>
              <w:left w:val="nil"/>
            </w:tcBorders>
          </w:tcPr>
          <w:p w14:paraId="0AC0524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2153B3" w14:textId="53AF93A0" w:rsidR="001E41F3" w:rsidRDefault="00975E2D">
            <w:pPr>
              <w:pStyle w:val="CRCoverPage"/>
              <w:spacing w:after="0"/>
              <w:ind w:left="100"/>
              <w:rPr>
                <w:noProof/>
              </w:rPr>
            </w:pPr>
            <w:r>
              <w:t>Rel-</w:t>
            </w:r>
            <w:r w:rsidR="00DB6143">
              <w:t>16</w:t>
            </w:r>
          </w:p>
        </w:tc>
      </w:tr>
      <w:tr w:rsidR="001E41F3" w14:paraId="677D8002" w14:textId="77777777" w:rsidTr="00547111">
        <w:tc>
          <w:tcPr>
            <w:tcW w:w="1843" w:type="dxa"/>
            <w:tcBorders>
              <w:left w:val="single" w:sz="4" w:space="0" w:color="auto"/>
              <w:bottom w:val="single" w:sz="4" w:space="0" w:color="auto"/>
            </w:tcBorders>
          </w:tcPr>
          <w:p w14:paraId="3EFEFD77" w14:textId="77777777" w:rsidR="001E41F3" w:rsidRDefault="001E41F3">
            <w:pPr>
              <w:pStyle w:val="CRCoverPage"/>
              <w:spacing w:after="0"/>
              <w:rPr>
                <w:b/>
                <w:i/>
                <w:noProof/>
              </w:rPr>
            </w:pPr>
          </w:p>
        </w:tc>
        <w:tc>
          <w:tcPr>
            <w:tcW w:w="4677" w:type="dxa"/>
            <w:gridSpan w:val="8"/>
            <w:tcBorders>
              <w:bottom w:val="single" w:sz="4" w:space="0" w:color="auto"/>
            </w:tcBorders>
          </w:tcPr>
          <w:p w14:paraId="574EA26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B96A5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3251E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E46785" w14:textId="77777777" w:rsidTr="00547111">
        <w:tc>
          <w:tcPr>
            <w:tcW w:w="1843" w:type="dxa"/>
          </w:tcPr>
          <w:p w14:paraId="54A4AC2F" w14:textId="77777777" w:rsidR="001E41F3" w:rsidRDefault="001E41F3">
            <w:pPr>
              <w:pStyle w:val="CRCoverPage"/>
              <w:spacing w:after="0"/>
              <w:rPr>
                <w:b/>
                <w:i/>
                <w:noProof/>
                <w:sz w:val="8"/>
                <w:szCs w:val="8"/>
              </w:rPr>
            </w:pPr>
          </w:p>
        </w:tc>
        <w:tc>
          <w:tcPr>
            <w:tcW w:w="7797" w:type="dxa"/>
            <w:gridSpan w:val="10"/>
          </w:tcPr>
          <w:p w14:paraId="4C6E70A6" w14:textId="77777777" w:rsidR="001E41F3" w:rsidRDefault="001E41F3">
            <w:pPr>
              <w:pStyle w:val="CRCoverPage"/>
              <w:spacing w:after="0"/>
              <w:rPr>
                <w:noProof/>
                <w:sz w:val="8"/>
                <w:szCs w:val="8"/>
              </w:rPr>
            </w:pPr>
          </w:p>
        </w:tc>
      </w:tr>
      <w:tr w:rsidR="001E41F3" w14:paraId="61A03F39" w14:textId="77777777" w:rsidTr="00547111">
        <w:tc>
          <w:tcPr>
            <w:tcW w:w="2694" w:type="dxa"/>
            <w:gridSpan w:val="2"/>
            <w:tcBorders>
              <w:top w:val="single" w:sz="4" w:space="0" w:color="auto"/>
              <w:left w:val="single" w:sz="4" w:space="0" w:color="auto"/>
            </w:tcBorders>
          </w:tcPr>
          <w:p w14:paraId="2C6443A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3BCF1" w14:textId="77777777" w:rsidR="001E41F3" w:rsidRDefault="00387E6E">
            <w:pPr>
              <w:pStyle w:val="CRCoverPage"/>
              <w:spacing w:after="0"/>
              <w:ind w:left="100"/>
              <w:rPr>
                <w:noProof/>
              </w:rPr>
            </w:pPr>
            <w:r>
              <w:rPr>
                <w:noProof/>
              </w:rPr>
              <w:t>In current SDAP specification there are minor corrections that need to be fixed to have the specification more clear about the introduction of NR V2X. For instance, it should clarification that SL, in this case, refers only to NR and the figure in section 4.2.2. should be updated to include the support for PC5.</w:t>
            </w:r>
          </w:p>
          <w:p w14:paraId="1D83BAC1" w14:textId="11EA7B2A" w:rsidR="00387E6E" w:rsidRDefault="00387E6E">
            <w:pPr>
              <w:pStyle w:val="CRCoverPage"/>
              <w:spacing w:after="0"/>
              <w:ind w:left="100"/>
              <w:rPr>
                <w:noProof/>
              </w:rPr>
            </w:pPr>
          </w:p>
        </w:tc>
      </w:tr>
      <w:tr w:rsidR="001E41F3" w14:paraId="30C23074" w14:textId="77777777" w:rsidTr="00547111">
        <w:tc>
          <w:tcPr>
            <w:tcW w:w="2694" w:type="dxa"/>
            <w:gridSpan w:val="2"/>
            <w:tcBorders>
              <w:left w:val="single" w:sz="4" w:space="0" w:color="auto"/>
            </w:tcBorders>
          </w:tcPr>
          <w:p w14:paraId="5BA667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F03F89" w14:textId="77777777" w:rsidR="001E41F3" w:rsidRDefault="001E41F3">
            <w:pPr>
              <w:pStyle w:val="CRCoverPage"/>
              <w:spacing w:after="0"/>
              <w:rPr>
                <w:noProof/>
                <w:sz w:val="8"/>
                <w:szCs w:val="8"/>
              </w:rPr>
            </w:pPr>
          </w:p>
        </w:tc>
      </w:tr>
      <w:tr w:rsidR="001E41F3" w14:paraId="74F62C1A" w14:textId="77777777" w:rsidTr="00547111">
        <w:tc>
          <w:tcPr>
            <w:tcW w:w="2694" w:type="dxa"/>
            <w:gridSpan w:val="2"/>
            <w:tcBorders>
              <w:left w:val="single" w:sz="4" w:space="0" w:color="auto"/>
            </w:tcBorders>
          </w:tcPr>
          <w:p w14:paraId="24C9A9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15AD92" w14:textId="77777777" w:rsidR="001E41F3" w:rsidRDefault="00DB6143">
            <w:pPr>
              <w:pStyle w:val="CRCoverPage"/>
              <w:spacing w:after="0"/>
              <w:ind w:left="100"/>
              <w:rPr>
                <w:noProof/>
              </w:rPr>
            </w:pPr>
            <w:r>
              <w:rPr>
                <w:noProof/>
              </w:rPr>
              <w:t>Figure 4.2.2.1:</w:t>
            </w:r>
          </w:p>
          <w:p w14:paraId="1AD29EB0" w14:textId="77777777" w:rsidR="00DB6143" w:rsidRDefault="00DB6143" w:rsidP="00DB6143">
            <w:pPr>
              <w:pStyle w:val="CRCoverPage"/>
              <w:numPr>
                <w:ilvl w:val="0"/>
                <w:numId w:val="40"/>
              </w:numPr>
              <w:spacing w:after="0"/>
              <w:rPr>
                <w:noProof/>
              </w:rPr>
            </w:pPr>
            <w:r>
              <w:rPr>
                <w:noProof/>
              </w:rPr>
              <w:t>The interface for SL is PC5</w:t>
            </w:r>
          </w:p>
          <w:p w14:paraId="39353A5D" w14:textId="77777777" w:rsidR="00DB6143" w:rsidRDefault="00DB6143" w:rsidP="00DB6143">
            <w:pPr>
              <w:pStyle w:val="CRCoverPage"/>
              <w:spacing w:after="0"/>
              <w:rPr>
                <w:noProof/>
              </w:rPr>
            </w:pPr>
          </w:p>
          <w:p w14:paraId="36D9DF7A" w14:textId="6FB34DFF" w:rsidR="00DB6143" w:rsidRDefault="00975E2D" w:rsidP="00DB6143">
            <w:pPr>
              <w:pStyle w:val="CRCoverPage"/>
              <w:spacing w:after="0"/>
              <w:rPr>
                <w:noProof/>
              </w:rPr>
            </w:pPr>
            <w:r>
              <w:rPr>
                <w:noProof/>
              </w:rPr>
              <w:t xml:space="preserve">  </w:t>
            </w:r>
            <w:r w:rsidR="00DB6143">
              <w:rPr>
                <w:noProof/>
              </w:rPr>
              <w:t>Section 5.1.1 and 5.1.2:</w:t>
            </w:r>
          </w:p>
          <w:p w14:paraId="3495B95D" w14:textId="77777777" w:rsidR="00DB6143" w:rsidRDefault="00DB6143" w:rsidP="00DB6143">
            <w:pPr>
              <w:pStyle w:val="CRCoverPage"/>
              <w:numPr>
                <w:ilvl w:val="0"/>
                <w:numId w:val="40"/>
              </w:numPr>
              <w:spacing w:after="0"/>
              <w:rPr>
                <w:noProof/>
              </w:rPr>
            </w:pPr>
            <w:r>
              <w:rPr>
                <w:noProof/>
              </w:rPr>
              <w:t>No need to distinguish unicast from groupcast and broadcast</w:t>
            </w:r>
          </w:p>
          <w:p w14:paraId="676A52C5" w14:textId="37F45CB7" w:rsidR="00387E6E" w:rsidRDefault="00387E6E" w:rsidP="00387E6E">
            <w:pPr>
              <w:pStyle w:val="CRCoverPage"/>
              <w:spacing w:after="0"/>
              <w:ind w:left="460"/>
              <w:rPr>
                <w:noProof/>
              </w:rPr>
            </w:pPr>
          </w:p>
        </w:tc>
      </w:tr>
      <w:tr w:rsidR="001E41F3" w14:paraId="66CE51AC" w14:textId="77777777" w:rsidTr="00547111">
        <w:tc>
          <w:tcPr>
            <w:tcW w:w="2694" w:type="dxa"/>
            <w:gridSpan w:val="2"/>
            <w:tcBorders>
              <w:left w:val="single" w:sz="4" w:space="0" w:color="auto"/>
            </w:tcBorders>
          </w:tcPr>
          <w:p w14:paraId="2306C7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2BBBBE" w14:textId="77777777" w:rsidR="001E41F3" w:rsidRDefault="001E41F3">
            <w:pPr>
              <w:pStyle w:val="CRCoverPage"/>
              <w:spacing w:after="0"/>
              <w:rPr>
                <w:noProof/>
                <w:sz w:val="8"/>
                <w:szCs w:val="8"/>
              </w:rPr>
            </w:pPr>
          </w:p>
        </w:tc>
      </w:tr>
      <w:tr w:rsidR="001E41F3" w14:paraId="58B647B3" w14:textId="77777777" w:rsidTr="00547111">
        <w:tc>
          <w:tcPr>
            <w:tcW w:w="2694" w:type="dxa"/>
            <w:gridSpan w:val="2"/>
            <w:tcBorders>
              <w:left w:val="single" w:sz="4" w:space="0" w:color="auto"/>
              <w:bottom w:val="single" w:sz="4" w:space="0" w:color="auto"/>
            </w:tcBorders>
          </w:tcPr>
          <w:p w14:paraId="142011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52B353" w14:textId="1F689F13" w:rsidR="001E41F3" w:rsidRDefault="00975E2D">
            <w:pPr>
              <w:pStyle w:val="CRCoverPage"/>
              <w:spacing w:after="0"/>
              <w:ind w:left="100"/>
              <w:rPr>
                <w:noProof/>
              </w:rPr>
            </w:pPr>
            <w:r>
              <w:rPr>
                <w:noProof/>
              </w:rPr>
              <w:t>The CR provide minor correction is order to make the specification more clear and to avoid any possible misunderstings.</w:t>
            </w:r>
          </w:p>
        </w:tc>
      </w:tr>
      <w:tr w:rsidR="001E41F3" w14:paraId="1166676C" w14:textId="77777777" w:rsidTr="00547111">
        <w:tc>
          <w:tcPr>
            <w:tcW w:w="2694" w:type="dxa"/>
            <w:gridSpan w:val="2"/>
          </w:tcPr>
          <w:p w14:paraId="63E981FB" w14:textId="77777777" w:rsidR="001E41F3" w:rsidRDefault="001E41F3">
            <w:pPr>
              <w:pStyle w:val="CRCoverPage"/>
              <w:spacing w:after="0"/>
              <w:rPr>
                <w:b/>
                <w:i/>
                <w:noProof/>
                <w:sz w:val="8"/>
                <w:szCs w:val="8"/>
              </w:rPr>
            </w:pPr>
          </w:p>
        </w:tc>
        <w:tc>
          <w:tcPr>
            <w:tcW w:w="6946" w:type="dxa"/>
            <w:gridSpan w:val="9"/>
          </w:tcPr>
          <w:p w14:paraId="102C5FDD" w14:textId="77777777" w:rsidR="001E41F3" w:rsidRDefault="001E41F3">
            <w:pPr>
              <w:pStyle w:val="CRCoverPage"/>
              <w:spacing w:after="0"/>
              <w:rPr>
                <w:noProof/>
                <w:sz w:val="8"/>
                <w:szCs w:val="8"/>
              </w:rPr>
            </w:pPr>
          </w:p>
        </w:tc>
      </w:tr>
      <w:tr w:rsidR="001E41F3" w14:paraId="55583DE6" w14:textId="77777777" w:rsidTr="00547111">
        <w:tc>
          <w:tcPr>
            <w:tcW w:w="2694" w:type="dxa"/>
            <w:gridSpan w:val="2"/>
            <w:tcBorders>
              <w:top w:val="single" w:sz="4" w:space="0" w:color="auto"/>
              <w:left w:val="single" w:sz="4" w:space="0" w:color="auto"/>
            </w:tcBorders>
          </w:tcPr>
          <w:p w14:paraId="209A4E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BB0FC1" w14:textId="77777777" w:rsidR="001E41F3" w:rsidRDefault="001E41F3">
            <w:pPr>
              <w:pStyle w:val="CRCoverPage"/>
              <w:spacing w:after="0"/>
              <w:ind w:left="100"/>
              <w:rPr>
                <w:noProof/>
              </w:rPr>
            </w:pPr>
          </w:p>
        </w:tc>
      </w:tr>
      <w:tr w:rsidR="001E41F3" w14:paraId="282DA5C0" w14:textId="77777777" w:rsidTr="00547111">
        <w:tc>
          <w:tcPr>
            <w:tcW w:w="2694" w:type="dxa"/>
            <w:gridSpan w:val="2"/>
            <w:tcBorders>
              <w:left w:val="single" w:sz="4" w:space="0" w:color="auto"/>
            </w:tcBorders>
          </w:tcPr>
          <w:p w14:paraId="354B71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58B53D" w14:textId="77777777" w:rsidR="001E41F3" w:rsidRDefault="001E41F3">
            <w:pPr>
              <w:pStyle w:val="CRCoverPage"/>
              <w:spacing w:after="0"/>
              <w:rPr>
                <w:noProof/>
                <w:sz w:val="8"/>
                <w:szCs w:val="8"/>
              </w:rPr>
            </w:pPr>
          </w:p>
        </w:tc>
      </w:tr>
      <w:tr w:rsidR="001E41F3" w14:paraId="66730507" w14:textId="77777777" w:rsidTr="00547111">
        <w:tc>
          <w:tcPr>
            <w:tcW w:w="2694" w:type="dxa"/>
            <w:gridSpan w:val="2"/>
            <w:tcBorders>
              <w:left w:val="single" w:sz="4" w:space="0" w:color="auto"/>
            </w:tcBorders>
          </w:tcPr>
          <w:p w14:paraId="7A3C804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111EB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D46244" w14:textId="77777777" w:rsidR="001E41F3" w:rsidRDefault="001E41F3">
            <w:pPr>
              <w:pStyle w:val="CRCoverPage"/>
              <w:spacing w:after="0"/>
              <w:jc w:val="center"/>
              <w:rPr>
                <w:b/>
                <w:caps/>
                <w:noProof/>
              </w:rPr>
            </w:pPr>
            <w:r>
              <w:rPr>
                <w:b/>
                <w:caps/>
                <w:noProof/>
              </w:rPr>
              <w:t>N</w:t>
            </w:r>
          </w:p>
        </w:tc>
        <w:tc>
          <w:tcPr>
            <w:tcW w:w="2977" w:type="dxa"/>
            <w:gridSpan w:val="4"/>
          </w:tcPr>
          <w:p w14:paraId="7BCABA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5E947B" w14:textId="77777777" w:rsidR="001E41F3" w:rsidRDefault="001E41F3">
            <w:pPr>
              <w:pStyle w:val="CRCoverPage"/>
              <w:spacing w:after="0"/>
              <w:ind w:left="99"/>
              <w:rPr>
                <w:noProof/>
              </w:rPr>
            </w:pPr>
          </w:p>
        </w:tc>
      </w:tr>
      <w:tr w:rsidR="001E41F3" w14:paraId="5CBF11E2" w14:textId="77777777" w:rsidTr="00547111">
        <w:tc>
          <w:tcPr>
            <w:tcW w:w="2694" w:type="dxa"/>
            <w:gridSpan w:val="2"/>
            <w:tcBorders>
              <w:left w:val="single" w:sz="4" w:space="0" w:color="auto"/>
            </w:tcBorders>
          </w:tcPr>
          <w:p w14:paraId="6594CF4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E0F3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D7D5F2" w14:textId="26FDFC15" w:rsidR="001E41F3" w:rsidRDefault="00DB6143">
            <w:pPr>
              <w:pStyle w:val="CRCoverPage"/>
              <w:spacing w:after="0"/>
              <w:jc w:val="center"/>
              <w:rPr>
                <w:b/>
                <w:caps/>
                <w:noProof/>
              </w:rPr>
            </w:pPr>
            <w:r>
              <w:rPr>
                <w:b/>
                <w:caps/>
                <w:noProof/>
              </w:rPr>
              <w:t>x</w:t>
            </w:r>
          </w:p>
        </w:tc>
        <w:tc>
          <w:tcPr>
            <w:tcW w:w="2977" w:type="dxa"/>
            <w:gridSpan w:val="4"/>
          </w:tcPr>
          <w:p w14:paraId="5B37513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32D26A" w14:textId="77777777" w:rsidR="001E41F3" w:rsidRDefault="00145D43">
            <w:pPr>
              <w:pStyle w:val="CRCoverPage"/>
              <w:spacing w:after="0"/>
              <w:ind w:left="99"/>
              <w:rPr>
                <w:noProof/>
              </w:rPr>
            </w:pPr>
            <w:r>
              <w:rPr>
                <w:noProof/>
              </w:rPr>
              <w:t xml:space="preserve">TS/TR ... CR ... </w:t>
            </w:r>
          </w:p>
        </w:tc>
      </w:tr>
      <w:tr w:rsidR="001E41F3" w14:paraId="69083B85" w14:textId="77777777" w:rsidTr="00547111">
        <w:tc>
          <w:tcPr>
            <w:tcW w:w="2694" w:type="dxa"/>
            <w:gridSpan w:val="2"/>
            <w:tcBorders>
              <w:left w:val="single" w:sz="4" w:space="0" w:color="auto"/>
            </w:tcBorders>
          </w:tcPr>
          <w:p w14:paraId="291E02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45D0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78C75" w14:textId="78BC718A" w:rsidR="001E41F3" w:rsidRDefault="00DB6143">
            <w:pPr>
              <w:pStyle w:val="CRCoverPage"/>
              <w:spacing w:after="0"/>
              <w:jc w:val="center"/>
              <w:rPr>
                <w:b/>
                <w:caps/>
                <w:noProof/>
              </w:rPr>
            </w:pPr>
            <w:r>
              <w:rPr>
                <w:b/>
                <w:caps/>
                <w:noProof/>
              </w:rPr>
              <w:t>x</w:t>
            </w:r>
          </w:p>
        </w:tc>
        <w:tc>
          <w:tcPr>
            <w:tcW w:w="2977" w:type="dxa"/>
            <w:gridSpan w:val="4"/>
          </w:tcPr>
          <w:p w14:paraId="03842B7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4283C" w14:textId="77777777" w:rsidR="001E41F3" w:rsidRDefault="00145D43">
            <w:pPr>
              <w:pStyle w:val="CRCoverPage"/>
              <w:spacing w:after="0"/>
              <w:ind w:left="99"/>
              <w:rPr>
                <w:noProof/>
              </w:rPr>
            </w:pPr>
            <w:r>
              <w:rPr>
                <w:noProof/>
              </w:rPr>
              <w:t xml:space="preserve">TS/TR ... CR ... </w:t>
            </w:r>
          </w:p>
        </w:tc>
      </w:tr>
      <w:tr w:rsidR="001E41F3" w14:paraId="0816BC2D" w14:textId="77777777" w:rsidTr="00547111">
        <w:tc>
          <w:tcPr>
            <w:tcW w:w="2694" w:type="dxa"/>
            <w:gridSpan w:val="2"/>
            <w:tcBorders>
              <w:left w:val="single" w:sz="4" w:space="0" w:color="auto"/>
            </w:tcBorders>
          </w:tcPr>
          <w:p w14:paraId="7BE040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0CA7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03C44" w14:textId="705CB902" w:rsidR="001E41F3" w:rsidRDefault="00DB6143">
            <w:pPr>
              <w:pStyle w:val="CRCoverPage"/>
              <w:spacing w:after="0"/>
              <w:jc w:val="center"/>
              <w:rPr>
                <w:b/>
                <w:caps/>
                <w:noProof/>
              </w:rPr>
            </w:pPr>
            <w:r>
              <w:rPr>
                <w:b/>
                <w:caps/>
                <w:noProof/>
              </w:rPr>
              <w:t>x</w:t>
            </w:r>
          </w:p>
        </w:tc>
        <w:tc>
          <w:tcPr>
            <w:tcW w:w="2977" w:type="dxa"/>
            <w:gridSpan w:val="4"/>
          </w:tcPr>
          <w:p w14:paraId="39C4C13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4290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9C62B80" w14:textId="77777777" w:rsidTr="008863B9">
        <w:tc>
          <w:tcPr>
            <w:tcW w:w="2694" w:type="dxa"/>
            <w:gridSpan w:val="2"/>
            <w:tcBorders>
              <w:left w:val="single" w:sz="4" w:space="0" w:color="auto"/>
            </w:tcBorders>
          </w:tcPr>
          <w:p w14:paraId="6B3DBA86" w14:textId="77777777" w:rsidR="001E41F3" w:rsidRDefault="001E41F3">
            <w:pPr>
              <w:pStyle w:val="CRCoverPage"/>
              <w:spacing w:after="0"/>
              <w:rPr>
                <w:b/>
                <w:i/>
                <w:noProof/>
              </w:rPr>
            </w:pPr>
          </w:p>
        </w:tc>
        <w:tc>
          <w:tcPr>
            <w:tcW w:w="6946" w:type="dxa"/>
            <w:gridSpan w:val="9"/>
            <w:tcBorders>
              <w:right w:val="single" w:sz="4" w:space="0" w:color="auto"/>
            </w:tcBorders>
          </w:tcPr>
          <w:p w14:paraId="3A299F04" w14:textId="77777777" w:rsidR="001E41F3" w:rsidRDefault="001E41F3">
            <w:pPr>
              <w:pStyle w:val="CRCoverPage"/>
              <w:spacing w:after="0"/>
              <w:rPr>
                <w:noProof/>
              </w:rPr>
            </w:pPr>
          </w:p>
        </w:tc>
      </w:tr>
      <w:tr w:rsidR="001E41F3" w14:paraId="2A5AC5F1" w14:textId="77777777" w:rsidTr="008863B9">
        <w:tc>
          <w:tcPr>
            <w:tcW w:w="2694" w:type="dxa"/>
            <w:gridSpan w:val="2"/>
            <w:tcBorders>
              <w:left w:val="single" w:sz="4" w:space="0" w:color="auto"/>
              <w:bottom w:val="single" w:sz="4" w:space="0" w:color="auto"/>
            </w:tcBorders>
          </w:tcPr>
          <w:p w14:paraId="727FBF8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E3FC82" w14:textId="77777777" w:rsidR="001E41F3" w:rsidRDefault="001E41F3">
            <w:pPr>
              <w:pStyle w:val="CRCoverPage"/>
              <w:spacing w:after="0"/>
              <w:ind w:left="100"/>
              <w:rPr>
                <w:noProof/>
              </w:rPr>
            </w:pPr>
          </w:p>
        </w:tc>
      </w:tr>
      <w:tr w:rsidR="008863B9" w:rsidRPr="008863B9" w14:paraId="4CE27F9B" w14:textId="77777777" w:rsidTr="008863B9">
        <w:tc>
          <w:tcPr>
            <w:tcW w:w="2694" w:type="dxa"/>
            <w:gridSpan w:val="2"/>
            <w:tcBorders>
              <w:top w:val="single" w:sz="4" w:space="0" w:color="auto"/>
              <w:bottom w:val="single" w:sz="4" w:space="0" w:color="auto"/>
            </w:tcBorders>
          </w:tcPr>
          <w:p w14:paraId="776889A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613CE" w14:textId="77777777" w:rsidR="008863B9" w:rsidRPr="008863B9" w:rsidRDefault="008863B9">
            <w:pPr>
              <w:pStyle w:val="CRCoverPage"/>
              <w:spacing w:after="0"/>
              <w:ind w:left="100"/>
              <w:rPr>
                <w:noProof/>
                <w:sz w:val="8"/>
                <w:szCs w:val="8"/>
              </w:rPr>
            </w:pPr>
          </w:p>
        </w:tc>
      </w:tr>
      <w:tr w:rsidR="008863B9" w14:paraId="19123769" w14:textId="77777777" w:rsidTr="008863B9">
        <w:tc>
          <w:tcPr>
            <w:tcW w:w="2694" w:type="dxa"/>
            <w:gridSpan w:val="2"/>
            <w:tcBorders>
              <w:top w:val="single" w:sz="4" w:space="0" w:color="auto"/>
              <w:left w:val="single" w:sz="4" w:space="0" w:color="auto"/>
              <w:bottom w:val="single" w:sz="4" w:space="0" w:color="auto"/>
            </w:tcBorders>
          </w:tcPr>
          <w:p w14:paraId="284638E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00A6F8" w14:textId="77777777" w:rsidR="008863B9" w:rsidRDefault="008863B9">
            <w:pPr>
              <w:pStyle w:val="CRCoverPage"/>
              <w:spacing w:after="0"/>
              <w:ind w:left="100"/>
              <w:rPr>
                <w:noProof/>
              </w:rPr>
            </w:pPr>
          </w:p>
        </w:tc>
      </w:tr>
    </w:tbl>
    <w:p w14:paraId="6AE47D46" w14:textId="77777777" w:rsidR="001E41F3" w:rsidRDefault="001E41F3">
      <w:pPr>
        <w:pStyle w:val="CRCoverPage"/>
        <w:spacing w:after="0"/>
        <w:rPr>
          <w:noProof/>
          <w:sz w:val="8"/>
          <w:szCs w:val="8"/>
        </w:rPr>
      </w:pPr>
    </w:p>
    <w:p w14:paraId="5AA6E73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E2C639" w14:textId="77777777" w:rsidR="00DB6143" w:rsidRPr="00FC42EB" w:rsidRDefault="00DB6143" w:rsidP="00DB6143">
      <w:pPr>
        <w:pStyle w:val="Note-Boxed"/>
        <w:jc w:val="center"/>
        <w:rPr>
          <w:rFonts w:ascii="Times New Roman" w:hAnsi="Times New Roman" w:cs="Times New Roman"/>
          <w:lang w:val="en-US"/>
        </w:rPr>
      </w:pPr>
      <w:bookmarkStart w:id="3" w:name="_Toc525641384"/>
      <w:r w:rsidRPr="00FC42EB">
        <w:rPr>
          <w:rFonts w:ascii="Times New Roman" w:eastAsia="SimSun" w:hAnsi="Times New Roman" w:cs="Times New Roman"/>
          <w:lang w:val="en-US" w:eastAsia="zh-CN"/>
        </w:rPr>
        <w:lastRenderedPageBreak/>
        <w:t>START</w:t>
      </w:r>
      <w:r w:rsidRPr="00FC42EB">
        <w:rPr>
          <w:rFonts w:ascii="Times New Roman" w:hAnsi="Times New Roman" w:cs="Times New Roman"/>
          <w:lang w:val="en-US"/>
        </w:rPr>
        <w:t xml:space="preserve"> OF THE CHANGE</w:t>
      </w:r>
    </w:p>
    <w:p w14:paraId="4510E7A6" w14:textId="22B49CFF" w:rsidR="003226CC" w:rsidRDefault="00CA22CD" w:rsidP="003226CC">
      <w:pPr>
        <w:pStyle w:val="Heading2"/>
        <w:rPr>
          <w:lang w:eastAsia="ja-JP"/>
        </w:rPr>
      </w:pPr>
      <w:r w:rsidRPr="00713F69">
        <w:t>4.2</w:t>
      </w:r>
      <w:r w:rsidRPr="00713F69">
        <w:tab/>
      </w:r>
      <w:bookmarkStart w:id="4" w:name="_Toc525641395"/>
      <w:bookmarkEnd w:id="3"/>
      <w:r w:rsidR="003226CC">
        <w:t>SDAP architecture</w:t>
      </w:r>
    </w:p>
    <w:p w14:paraId="3493A7D8" w14:textId="77777777" w:rsidR="003226CC" w:rsidRDefault="003226CC" w:rsidP="003226CC">
      <w:pPr>
        <w:pStyle w:val="Heading3"/>
        <w:rPr>
          <w:lang w:eastAsia="zh-CN"/>
        </w:rPr>
      </w:pPr>
      <w:bookmarkStart w:id="5" w:name="_Toc37257208"/>
      <w:r>
        <w:t>4.2.1</w:t>
      </w:r>
      <w:r>
        <w:tab/>
        <w:t>SDAP structure</w:t>
      </w:r>
      <w:bookmarkEnd w:id="5"/>
    </w:p>
    <w:p w14:paraId="1F9AC976" w14:textId="77777777" w:rsidR="003226CC" w:rsidRDefault="003226CC" w:rsidP="003226CC">
      <w:pPr>
        <w:rPr>
          <w:lang w:eastAsia="zh-CN"/>
        </w:rPr>
      </w:pPr>
      <w:r>
        <w:rPr>
          <w:lang w:eastAsia="zh-CN"/>
        </w:rPr>
        <w:t>Figure 4.2.1-1 illustrates one possible structure for the SDAP sublayer; it should not restrict implementation. The figure is based on the radio interface protocol architecture defined in TS 38.300 [2].</w:t>
      </w:r>
    </w:p>
    <w:p w14:paraId="102F6BFE" w14:textId="77777777" w:rsidR="003226CC" w:rsidRDefault="00975E2D" w:rsidP="003226CC">
      <w:pPr>
        <w:pStyle w:val="TH"/>
        <w:rPr>
          <w:lang w:eastAsia="zh-CN"/>
        </w:rPr>
      </w:pPr>
      <w:r>
        <w:rPr>
          <w:noProof/>
          <w:lang w:eastAsia="x-none"/>
        </w:rPr>
        <w:object w:dxaOrig="9642" w:dyaOrig="5599" w14:anchorId="0B97FA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15pt;height:279.65pt;mso-width-percent:0;mso-height-percent:0;mso-width-percent:0;mso-height-percent:0" o:ole="">
            <v:imagedata r:id="rId16" o:title=""/>
          </v:shape>
          <o:OLEObject Type="Embed" ProgID="Visio.Drawing.11" ShapeID="_x0000_i1025" DrawAspect="Content" ObjectID="_1647951891" r:id="rId17"/>
        </w:object>
      </w:r>
    </w:p>
    <w:p w14:paraId="064EA4A0" w14:textId="77777777" w:rsidR="003226CC" w:rsidRDefault="003226CC" w:rsidP="003226CC">
      <w:pPr>
        <w:pStyle w:val="TF"/>
        <w:rPr>
          <w:lang w:eastAsia="x-none"/>
        </w:rPr>
      </w:pPr>
      <w:r>
        <w:t>Figure 4.2.1</w:t>
      </w:r>
      <w:r>
        <w:rPr>
          <w:lang w:eastAsia="zh-CN"/>
        </w:rPr>
        <w:t>-</w:t>
      </w:r>
      <w:r>
        <w:t>1: SDAP sublayer, structure view</w:t>
      </w:r>
    </w:p>
    <w:p w14:paraId="120E4E31" w14:textId="77777777" w:rsidR="003226CC" w:rsidRDefault="003226CC" w:rsidP="003226CC">
      <w:pPr>
        <w:rPr>
          <w:lang w:eastAsia="zh-CN"/>
        </w:rPr>
      </w:pPr>
      <w:r>
        <w:rPr>
          <w:lang w:eastAsia="zh-CN"/>
        </w:rPr>
        <w:t>The SDAP sublayer is configured by RRC (TS 38.331 [3])</w:t>
      </w:r>
      <w:r>
        <w:t xml:space="preserve"> and for NR SL communication the SDAP can also be configured by SIB or pre-configured</w:t>
      </w:r>
      <w:r>
        <w:rPr>
          <w:lang w:eastAsia="zh-CN"/>
        </w:rPr>
        <w:t>. The SDAP sublayer maps QoS flows to DRBs. One or more QoS flows may be mapped onto one DRB. One QoS flow is mapped onto only one DRB at a time in the UL.</w:t>
      </w:r>
    </w:p>
    <w:p w14:paraId="49DA6CE4" w14:textId="5E625A47" w:rsidR="003226CC" w:rsidRDefault="003226CC" w:rsidP="003226CC">
      <w:pPr>
        <w:rPr>
          <w:lang w:eastAsia="ja-JP"/>
        </w:rPr>
      </w:pPr>
      <w:r>
        <w:t xml:space="preserve">In </w:t>
      </w:r>
      <w:ins w:id="6" w:author="Ericsson" w:date="2020-04-09T11:16:00Z">
        <w:r>
          <w:t xml:space="preserve">NR </w:t>
        </w:r>
      </w:ins>
      <w:r>
        <w:t>SL communication, the SDAP sublayer maps PC5 QoS flows to SL-DRBs. One or more PC5 QoS flows may be mapped onto one SL-DRB. One PC5 QoS flow is mapped onto only one SL-DRB at a time in the SL for transmission.</w:t>
      </w:r>
    </w:p>
    <w:p w14:paraId="5B903E6B" w14:textId="77777777" w:rsidR="003226CC" w:rsidRDefault="003226CC" w:rsidP="003226CC">
      <w:pPr>
        <w:pStyle w:val="Heading3"/>
        <w:rPr>
          <w:lang w:eastAsia="zh-CN"/>
        </w:rPr>
      </w:pPr>
      <w:bookmarkStart w:id="7" w:name="_Toc37257209"/>
      <w:r>
        <w:t>4.2.2</w:t>
      </w:r>
      <w:r>
        <w:tab/>
        <w:t>SDAP entities</w:t>
      </w:r>
      <w:bookmarkEnd w:id="7"/>
    </w:p>
    <w:p w14:paraId="47B775AC" w14:textId="77777777" w:rsidR="003226CC" w:rsidRDefault="003226CC" w:rsidP="003226CC">
      <w:pPr>
        <w:rPr>
          <w:lang w:eastAsia="ja-JP"/>
        </w:rPr>
      </w:pPr>
      <w:r>
        <w:rPr>
          <w:lang w:eastAsia="zh-CN"/>
        </w:rPr>
        <w:t>The SDAP entities are located in the SDAP sublayer. Several SDAP entities may be defined for a UE. There is an SDAP entity configured for each individual PDU session.</w:t>
      </w:r>
      <w:r>
        <w:t xml:space="preserve"> For SL, SDAP entity is configured per Destination Layer2 Identity and cast type in the UE.</w:t>
      </w:r>
    </w:p>
    <w:p w14:paraId="642A296A" w14:textId="77777777" w:rsidR="003226CC" w:rsidRDefault="003226CC" w:rsidP="003226CC">
      <w:pPr>
        <w:rPr>
          <w:lang w:eastAsia="zh-CN"/>
        </w:rPr>
      </w:pPr>
      <w:r>
        <w:rPr>
          <w:lang w:eastAsia="zh-CN"/>
        </w:rPr>
        <w:t>An SDAP entity receives/delivers SDAP SDUs from/to upper layers and submits/receives SDAP data PDUs to/from its peer SDAP entity via lower layers.</w:t>
      </w:r>
    </w:p>
    <w:p w14:paraId="4083B0DB" w14:textId="77777777" w:rsidR="003226CC" w:rsidRDefault="003226CC" w:rsidP="003226CC">
      <w:pPr>
        <w:pStyle w:val="B1"/>
        <w:rPr>
          <w:lang w:eastAsia="ko-KR"/>
        </w:rPr>
      </w:pPr>
      <w:r>
        <w:rPr>
          <w:lang w:eastAsia="ko-KR"/>
        </w:rPr>
        <w:t>-</w:t>
      </w:r>
      <w:r>
        <w:rPr>
          <w:lang w:eastAsia="ko-KR"/>
        </w:rPr>
        <w:tab/>
        <w:t>At the transmitting side, when an SDAP entity receives an SDAP SDU from upper layers, it constructs the corresponding SDAP data PDU and submits it to lower layers;</w:t>
      </w:r>
    </w:p>
    <w:p w14:paraId="1724AA3C" w14:textId="77777777" w:rsidR="003226CC" w:rsidRDefault="003226CC" w:rsidP="003226CC">
      <w:pPr>
        <w:pStyle w:val="B1"/>
        <w:rPr>
          <w:lang w:eastAsia="ko-KR"/>
        </w:rPr>
      </w:pPr>
      <w:r>
        <w:rPr>
          <w:lang w:eastAsia="ko-KR"/>
        </w:rPr>
        <w:t>-</w:t>
      </w:r>
      <w:r>
        <w:rPr>
          <w:lang w:eastAsia="ko-KR"/>
        </w:rPr>
        <w:tab/>
        <w:t>At the receiving side, when an SDAP entity receives an SDAP data PDU from lower layers, it retrieves the corresponding SDAP SDU and delivers it to upper layers.</w:t>
      </w:r>
    </w:p>
    <w:p w14:paraId="74A3901E" w14:textId="77777777" w:rsidR="003226CC" w:rsidRDefault="003226CC" w:rsidP="003226CC">
      <w:pPr>
        <w:rPr>
          <w:lang w:eastAsia="ja-JP"/>
        </w:rPr>
      </w:pPr>
      <w:r>
        <w:t>Figure 4.2.2</w:t>
      </w:r>
      <w:r>
        <w:rPr>
          <w:lang w:eastAsia="zh-CN"/>
        </w:rPr>
        <w:t>-</w:t>
      </w:r>
      <w:r>
        <w:t xml:space="preserve">1 illustrates the functional view of the </w:t>
      </w:r>
      <w:r>
        <w:rPr>
          <w:lang w:eastAsia="zh-CN"/>
        </w:rPr>
        <w:t>SDAP</w:t>
      </w:r>
      <w:r>
        <w:t xml:space="preserve"> entity for the </w:t>
      </w:r>
      <w:r>
        <w:rPr>
          <w:lang w:eastAsia="zh-CN"/>
        </w:rPr>
        <w:t>SDAP</w:t>
      </w:r>
      <w:r>
        <w:t xml:space="preserve"> sublayer; it should not restrict implementation. The figure is based on the radio interface protocol architecture defined in TS 38.300 [2].</w:t>
      </w:r>
    </w:p>
    <w:p w14:paraId="41DCC450" w14:textId="57C60473" w:rsidR="003226CC" w:rsidRDefault="00975E2D" w:rsidP="003226CC">
      <w:pPr>
        <w:pStyle w:val="TH"/>
        <w:rPr>
          <w:ins w:id="8" w:author="Ericsson" w:date="2020-04-09T11:16:00Z"/>
          <w:lang w:eastAsia="x-none"/>
        </w:rPr>
      </w:pPr>
      <w:del w:id="9" w:author="Ericsson" w:date="2020-04-09T11:16:00Z">
        <w:r w:rsidDel="003226CC">
          <w:rPr>
            <w:noProof/>
            <w:lang w:eastAsia="x-none"/>
          </w:rPr>
          <w:object w:dxaOrig="8294" w:dyaOrig="6935" w14:anchorId="607D6176">
            <v:shape id="_x0000_i1026" type="#_x0000_t75" alt="" style="width:414.65pt;height:347.15pt;mso-width-percent:0;mso-height-percent:0;mso-width-percent:0;mso-height-percent:0" o:ole="">
              <v:imagedata r:id="rId18" o:title=""/>
            </v:shape>
            <o:OLEObject Type="Embed" ProgID="Visio.Drawing.11" ShapeID="_x0000_i1026" DrawAspect="Content" ObjectID="_1647951892" r:id="rId19"/>
          </w:object>
        </w:r>
      </w:del>
    </w:p>
    <w:p w14:paraId="6E07AA2D" w14:textId="1DDCE72A" w:rsidR="003226CC" w:rsidRDefault="00975E2D" w:rsidP="003226CC">
      <w:pPr>
        <w:pStyle w:val="TH"/>
        <w:rPr>
          <w:lang w:eastAsia="zh-CN"/>
        </w:rPr>
      </w:pPr>
      <w:ins w:id="10" w:author="Ericsson" w:date="2020-04-09T11:16:00Z">
        <w:r>
          <w:rPr>
            <w:noProof/>
            <w:lang w:eastAsia="x-none"/>
          </w:rPr>
          <w:object w:dxaOrig="9159" w:dyaOrig="7649" w14:anchorId="37187BE8">
            <v:shape id="_x0000_i1027" type="#_x0000_t75" alt="" style="width:457.7pt;height:382.5pt;mso-width-percent:0;mso-height-percent:0;mso-width-percent:0;mso-height-percent:0" o:ole="">
              <v:imagedata r:id="rId20" o:title=""/>
            </v:shape>
            <o:OLEObject Type="Embed" ProgID="Visio.Drawing.11" ShapeID="_x0000_i1027" DrawAspect="Content" ObjectID="_1647951893" r:id="rId21"/>
          </w:object>
        </w:r>
      </w:ins>
    </w:p>
    <w:p w14:paraId="4D63FCD1" w14:textId="77777777" w:rsidR="003226CC" w:rsidRDefault="003226CC" w:rsidP="003226CC">
      <w:pPr>
        <w:pStyle w:val="TF"/>
        <w:rPr>
          <w:lang w:eastAsia="x-none"/>
        </w:rPr>
      </w:pPr>
      <w:r>
        <w:t>Figure 4.2.2-1: SDAP layer, functional view</w:t>
      </w:r>
    </w:p>
    <w:p w14:paraId="0FE6A9E8" w14:textId="77777777" w:rsidR="003226CC" w:rsidRDefault="003226CC" w:rsidP="003226CC">
      <w:pPr>
        <w:rPr>
          <w:lang w:eastAsia="zh-CN"/>
        </w:rPr>
      </w:pPr>
      <w:r>
        <w:rPr>
          <w:lang w:eastAsia="zh-CN"/>
        </w:rPr>
        <w:t>Reflective QoS flow to DRB mapping is performed at UE, as specified in the clause 5.3.2, if DL SDAP header is configured.</w:t>
      </w:r>
    </w:p>
    <w:p w14:paraId="1F10E3CD" w14:textId="77777777" w:rsidR="003226CC" w:rsidRDefault="003226CC" w:rsidP="003226CC">
      <w:pPr>
        <w:rPr>
          <w:lang w:eastAsia="ja-JP"/>
        </w:rPr>
      </w:pPr>
      <w:r>
        <w:t>For NR SL communication, reflective PC5 QoS flow to SL-DRB mapping is not supported.</w:t>
      </w:r>
    </w:p>
    <w:p w14:paraId="660003FD" w14:textId="77777777" w:rsidR="003226CC" w:rsidRDefault="003226CC" w:rsidP="003226CC">
      <w:pPr>
        <w:pStyle w:val="Heading2"/>
      </w:pPr>
      <w:bookmarkStart w:id="11" w:name="_Toc37257210"/>
      <w:r>
        <w:t>4.3</w:t>
      </w:r>
      <w:r>
        <w:tab/>
        <w:t>Services</w:t>
      </w:r>
      <w:bookmarkEnd w:id="11"/>
    </w:p>
    <w:p w14:paraId="29A5FCEB" w14:textId="77777777" w:rsidR="003226CC" w:rsidRDefault="003226CC" w:rsidP="003226CC">
      <w:pPr>
        <w:pStyle w:val="Heading3"/>
        <w:rPr>
          <w:lang w:eastAsia="zh-CN"/>
        </w:rPr>
      </w:pPr>
      <w:bookmarkStart w:id="12" w:name="_Toc37257211"/>
      <w:r>
        <w:t>4.3.1</w:t>
      </w:r>
      <w:r>
        <w:tab/>
        <w:t>Services provided to upper layers</w:t>
      </w:r>
      <w:bookmarkEnd w:id="12"/>
    </w:p>
    <w:p w14:paraId="5FE48E73" w14:textId="77777777" w:rsidR="003226CC" w:rsidRDefault="003226CC" w:rsidP="003226CC">
      <w:pPr>
        <w:rPr>
          <w:lang w:eastAsia="zh-CN"/>
        </w:rPr>
      </w:pPr>
      <w:r>
        <w:rPr>
          <w:lang w:eastAsia="zh-CN"/>
        </w:rPr>
        <w:t>The SDAP sublayer provides its service to the user plane upper layers. The following services are provided by SDAP to upper layers:</w:t>
      </w:r>
    </w:p>
    <w:p w14:paraId="5E39ABC4" w14:textId="77777777" w:rsidR="003226CC" w:rsidRDefault="003226CC" w:rsidP="003226CC">
      <w:pPr>
        <w:pStyle w:val="B1"/>
        <w:rPr>
          <w:lang w:eastAsia="zh-CN"/>
        </w:rPr>
      </w:pPr>
      <w:r>
        <w:rPr>
          <w:lang w:eastAsia="zh-CN"/>
        </w:rPr>
        <w:t>-</w:t>
      </w:r>
      <w:r>
        <w:rPr>
          <w:lang w:eastAsia="zh-CN"/>
        </w:rPr>
        <w:tab/>
        <w:t>transfer of user plane data.</w:t>
      </w:r>
    </w:p>
    <w:p w14:paraId="657F5DCF" w14:textId="77777777" w:rsidR="003226CC" w:rsidRDefault="003226CC" w:rsidP="003226CC">
      <w:pPr>
        <w:pStyle w:val="Heading3"/>
        <w:rPr>
          <w:lang w:eastAsia="zh-CN"/>
        </w:rPr>
      </w:pPr>
      <w:bookmarkStart w:id="13" w:name="_Toc37257212"/>
      <w:r>
        <w:rPr>
          <w:lang w:eastAsia="zh-CN"/>
        </w:rPr>
        <w:t>4.3.2</w:t>
      </w:r>
      <w:r>
        <w:rPr>
          <w:lang w:eastAsia="zh-CN"/>
        </w:rPr>
        <w:tab/>
      </w:r>
      <w:r>
        <w:t>Services expected from lower layers</w:t>
      </w:r>
      <w:bookmarkEnd w:id="13"/>
    </w:p>
    <w:p w14:paraId="623EC5B5" w14:textId="77777777" w:rsidR="003226CC" w:rsidRDefault="003226CC" w:rsidP="003226CC">
      <w:pPr>
        <w:rPr>
          <w:lang w:eastAsia="zh-CN"/>
        </w:rPr>
      </w:pPr>
      <w:r>
        <w:rPr>
          <w:lang w:eastAsia="zh-CN"/>
        </w:rPr>
        <w:t>An SDAP entity expects the following services from lower layers:</w:t>
      </w:r>
    </w:p>
    <w:p w14:paraId="1D33A618" w14:textId="77777777" w:rsidR="003226CC" w:rsidRDefault="003226CC" w:rsidP="003226CC">
      <w:pPr>
        <w:pStyle w:val="B1"/>
        <w:rPr>
          <w:lang w:eastAsia="zh-CN"/>
        </w:rPr>
      </w:pPr>
      <w:r>
        <w:rPr>
          <w:lang w:eastAsia="zh-CN"/>
        </w:rPr>
        <w:t>-</w:t>
      </w:r>
      <w:r>
        <w:rPr>
          <w:lang w:eastAsia="zh-CN"/>
        </w:rPr>
        <w:tab/>
        <w:t>user plane data transfer service;</w:t>
      </w:r>
    </w:p>
    <w:p w14:paraId="6177AB6D" w14:textId="77777777" w:rsidR="003226CC" w:rsidRDefault="003226CC" w:rsidP="003226CC">
      <w:pPr>
        <w:pStyle w:val="B1"/>
        <w:rPr>
          <w:lang w:eastAsia="zh-CN"/>
        </w:rPr>
      </w:pPr>
      <w:r>
        <w:rPr>
          <w:lang w:eastAsia="zh-CN"/>
        </w:rPr>
        <w:t>-</w:t>
      </w:r>
      <w:r>
        <w:rPr>
          <w:lang w:eastAsia="zh-CN"/>
        </w:rPr>
        <w:tab/>
        <w:t>in-order delivery except when out of order delivery is configured by RRC (TS 38.331 [3]).</w:t>
      </w:r>
    </w:p>
    <w:p w14:paraId="46F86417" w14:textId="77777777" w:rsidR="003226CC" w:rsidRDefault="003226CC" w:rsidP="003226CC">
      <w:pPr>
        <w:pStyle w:val="Heading2"/>
        <w:rPr>
          <w:lang w:eastAsia="zh-CN"/>
        </w:rPr>
      </w:pPr>
      <w:bookmarkStart w:id="14" w:name="_Toc37257213"/>
      <w:r>
        <w:t>4.4</w:t>
      </w:r>
      <w:r>
        <w:tab/>
        <w:t>Functions</w:t>
      </w:r>
      <w:bookmarkEnd w:id="14"/>
    </w:p>
    <w:p w14:paraId="4224AAFC" w14:textId="77777777" w:rsidR="003226CC" w:rsidRDefault="003226CC" w:rsidP="003226CC">
      <w:pPr>
        <w:rPr>
          <w:lang w:eastAsia="zh-CN"/>
        </w:rPr>
      </w:pPr>
      <w:r>
        <w:rPr>
          <w:lang w:eastAsia="zh-CN"/>
        </w:rPr>
        <w:t>The SDAP sublayer supports the following functions:</w:t>
      </w:r>
    </w:p>
    <w:p w14:paraId="13C05D37" w14:textId="77777777" w:rsidR="003226CC" w:rsidRDefault="003226CC" w:rsidP="003226CC">
      <w:pPr>
        <w:pStyle w:val="B1"/>
        <w:rPr>
          <w:lang w:eastAsia="zh-CN"/>
        </w:rPr>
      </w:pPr>
      <w:r>
        <w:rPr>
          <w:lang w:eastAsia="zh-CN"/>
        </w:rPr>
        <w:lastRenderedPageBreak/>
        <w:t>-</w:t>
      </w:r>
      <w:r>
        <w:rPr>
          <w:lang w:eastAsia="zh-CN"/>
        </w:rPr>
        <w:tab/>
        <w:t>transfer of user plane data;</w:t>
      </w:r>
    </w:p>
    <w:p w14:paraId="55C4CE63" w14:textId="77777777" w:rsidR="003226CC" w:rsidRDefault="003226CC" w:rsidP="003226CC">
      <w:pPr>
        <w:pStyle w:val="B1"/>
        <w:rPr>
          <w:lang w:eastAsia="zh-CN"/>
        </w:rPr>
      </w:pPr>
      <w:r>
        <w:rPr>
          <w:lang w:eastAsia="zh-CN"/>
        </w:rPr>
        <w:t>-</w:t>
      </w:r>
      <w:r>
        <w:rPr>
          <w:lang w:eastAsia="zh-CN"/>
        </w:rPr>
        <w:tab/>
        <w:t>mapping between a QoS flow and a DRB for both DL and UL;</w:t>
      </w:r>
    </w:p>
    <w:p w14:paraId="7A2E89C6" w14:textId="77777777" w:rsidR="003226CC" w:rsidRDefault="003226CC" w:rsidP="003226CC">
      <w:pPr>
        <w:pStyle w:val="B1"/>
        <w:rPr>
          <w:lang w:eastAsia="zh-CN"/>
        </w:rPr>
      </w:pPr>
      <w:r>
        <w:rPr>
          <w:lang w:eastAsia="zh-CN"/>
        </w:rPr>
        <w:t>-</w:t>
      </w:r>
      <w:r>
        <w:rPr>
          <w:lang w:eastAsia="zh-CN"/>
        </w:rPr>
        <w:tab/>
        <w:t>mapping between a PC5 QoS flow and a SL-DRB for NR SL communication;</w:t>
      </w:r>
    </w:p>
    <w:p w14:paraId="66685AA7" w14:textId="77777777" w:rsidR="003226CC" w:rsidRDefault="003226CC" w:rsidP="003226CC">
      <w:pPr>
        <w:pStyle w:val="B1"/>
        <w:rPr>
          <w:lang w:eastAsia="zh-CN"/>
        </w:rPr>
      </w:pPr>
      <w:r>
        <w:rPr>
          <w:lang w:eastAsia="zh-CN"/>
        </w:rPr>
        <w:t>-</w:t>
      </w:r>
      <w:r>
        <w:rPr>
          <w:lang w:eastAsia="zh-CN"/>
        </w:rPr>
        <w:tab/>
        <w:t>marking QoS flow ID in both DL and UL packets;</w:t>
      </w:r>
    </w:p>
    <w:p w14:paraId="4C6A9DE5" w14:textId="77777777" w:rsidR="003226CC" w:rsidRDefault="003226CC" w:rsidP="003226CC">
      <w:pPr>
        <w:pStyle w:val="B1"/>
        <w:rPr>
          <w:lang w:eastAsia="zh-CN"/>
        </w:rPr>
      </w:pPr>
      <w:r>
        <w:rPr>
          <w:lang w:eastAsia="zh-CN"/>
        </w:rPr>
        <w:t>-</w:t>
      </w:r>
      <w:r>
        <w:rPr>
          <w:lang w:eastAsia="zh-CN"/>
        </w:rPr>
        <w:tab/>
        <w:t xml:space="preserve">marking PC5 QoS flow ID in unicast </w:t>
      </w:r>
      <w:r>
        <w:t xml:space="preserve">of NR SL communication </w:t>
      </w:r>
      <w:r>
        <w:rPr>
          <w:lang w:eastAsia="zh-CN"/>
        </w:rPr>
        <w:t>packets;</w:t>
      </w:r>
    </w:p>
    <w:p w14:paraId="3138433E" w14:textId="77777777" w:rsidR="003226CC" w:rsidRDefault="003226CC" w:rsidP="003226CC">
      <w:pPr>
        <w:pStyle w:val="B1"/>
        <w:rPr>
          <w:lang w:eastAsia="zh-CN"/>
        </w:rPr>
      </w:pPr>
      <w:r>
        <w:rPr>
          <w:lang w:eastAsia="zh-CN"/>
        </w:rPr>
        <w:t>-</w:t>
      </w:r>
      <w:r>
        <w:rPr>
          <w:lang w:eastAsia="zh-CN"/>
        </w:rPr>
        <w:tab/>
        <w:t>reflective QoS flow to DRB mapping for the UL SDAP data PDUs.</w:t>
      </w:r>
    </w:p>
    <w:p w14:paraId="56786E53" w14:textId="77777777" w:rsidR="003226CC" w:rsidRDefault="003226CC" w:rsidP="003226CC">
      <w:pPr>
        <w:pStyle w:val="Heading1"/>
        <w:rPr>
          <w:lang w:eastAsia="ja-JP"/>
        </w:rPr>
      </w:pPr>
      <w:bookmarkStart w:id="15" w:name="_Toc37257214"/>
      <w:r>
        <w:t>5</w:t>
      </w:r>
      <w:r>
        <w:tab/>
        <w:t>SDAP procedures</w:t>
      </w:r>
      <w:bookmarkEnd w:id="15"/>
    </w:p>
    <w:p w14:paraId="652D46F5" w14:textId="77777777" w:rsidR="003226CC" w:rsidRDefault="003226CC" w:rsidP="003226CC">
      <w:pPr>
        <w:pStyle w:val="Heading2"/>
      </w:pPr>
      <w:bookmarkStart w:id="16" w:name="_Toc37257215"/>
      <w:r>
        <w:t>5.1</w:t>
      </w:r>
      <w:r>
        <w:tab/>
        <w:t>SDAP entity handling</w:t>
      </w:r>
      <w:bookmarkEnd w:id="16"/>
    </w:p>
    <w:p w14:paraId="150818EC" w14:textId="77777777" w:rsidR="003226CC" w:rsidRDefault="003226CC" w:rsidP="003226CC">
      <w:pPr>
        <w:pStyle w:val="Heading3"/>
      </w:pPr>
      <w:bookmarkStart w:id="17" w:name="_Toc37257216"/>
      <w:r>
        <w:t>5.1.1</w:t>
      </w:r>
      <w:r>
        <w:tab/>
        <w:t>SDAP entity establishment</w:t>
      </w:r>
      <w:bookmarkEnd w:id="17"/>
    </w:p>
    <w:p w14:paraId="72B0C922" w14:textId="77777777" w:rsidR="003226CC" w:rsidRDefault="003226CC" w:rsidP="003226CC">
      <w:pPr>
        <w:rPr>
          <w:lang w:eastAsia="ko-KR"/>
        </w:rPr>
      </w:pPr>
      <w:r>
        <w:t>When RRC (TS 38.331 [3]) requests an SDAP entity establishment</w:t>
      </w:r>
      <w:r>
        <w:rPr>
          <w:lang w:eastAsia="ko-KR"/>
        </w:rPr>
        <w:t>, the UE shall:</w:t>
      </w:r>
    </w:p>
    <w:p w14:paraId="03210E6C" w14:textId="77777777" w:rsidR="003226CC" w:rsidRDefault="003226CC" w:rsidP="003226CC">
      <w:pPr>
        <w:pStyle w:val="B1"/>
        <w:rPr>
          <w:lang w:eastAsia="ko-KR"/>
        </w:rPr>
      </w:pPr>
      <w:r>
        <w:rPr>
          <w:lang w:eastAsia="ko-KR"/>
        </w:rPr>
        <w:t>-</w:t>
      </w:r>
      <w:r>
        <w:rPr>
          <w:lang w:eastAsia="ko-KR"/>
        </w:rPr>
        <w:tab/>
        <w:t>establish an SDAP entity;</w:t>
      </w:r>
    </w:p>
    <w:p w14:paraId="2632FC75" w14:textId="58E878B3" w:rsidR="003226CC" w:rsidRDefault="003226CC" w:rsidP="003226CC">
      <w:pPr>
        <w:pStyle w:val="B1"/>
        <w:rPr>
          <w:lang w:eastAsia="ko-KR"/>
        </w:rPr>
      </w:pPr>
      <w:r>
        <w:t>-</w:t>
      </w:r>
      <w:r>
        <w:tab/>
        <w:t>follow the procedures in clause 5.2.</w:t>
      </w:r>
      <w:ins w:id="18" w:author="Ericsson" w:date="2020-04-09T11:17:00Z">
        <w:r>
          <w:t>1 and 5.2.2.</w:t>
        </w:r>
      </w:ins>
    </w:p>
    <w:p w14:paraId="0D0BE954" w14:textId="1DAE030C" w:rsidR="003226CC" w:rsidRDefault="003226CC" w:rsidP="003226CC">
      <w:pPr>
        <w:rPr>
          <w:lang w:eastAsia="ko-KR"/>
        </w:rPr>
      </w:pPr>
      <w:r>
        <w:t>When RRC (TS 38.331 [3]) requests establishment of an SDAP entity for unicast</w:t>
      </w:r>
      <w:del w:id="19" w:author="Ericsson" w:date="2020-04-09T11:18:00Z">
        <w:r w:rsidDel="003226CC">
          <w:delText xml:space="preserve"> of NR SL communication or</w:delText>
        </w:r>
      </w:del>
      <w:ins w:id="20" w:author="Ericsson" w:date="2020-04-09T11:18:00Z">
        <w:r>
          <w:t>,</w:t>
        </w:r>
      </w:ins>
      <w:r>
        <w:t xml:space="preserve"> groupcast</w:t>
      </w:r>
      <w:del w:id="21" w:author="Ericsson" w:date="2020-04-09T11:18:00Z">
        <w:r w:rsidDel="003226CC">
          <w:delText xml:space="preserve"> and </w:delText>
        </w:r>
      </w:del>
      <w:ins w:id="22" w:author="Ericsson" w:date="2020-04-09T11:18:00Z">
        <w:r>
          <w:t xml:space="preserve">, or </w:t>
        </w:r>
      </w:ins>
      <w:r>
        <w:t>broadcast of NR SL communication</w:t>
      </w:r>
      <w:r>
        <w:rPr>
          <w:lang w:eastAsia="ko-KR"/>
        </w:rPr>
        <w:t>, the UE shall:</w:t>
      </w:r>
    </w:p>
    <w:p w14:paraId="1D02F750" w14:textId="77777777" w:rsidR="003226CC" w:rsidRDefault="003226CC" w:rsidP="003226CC">
      <w:pPr>
        <w:pStyle w:val="B1"/>
        <w:rPr>
          <w:lang w:eastAsia="ko-KR"/>
        </w:rPr>
      </w:pPr>
      <w:r>
        <w:rPr>
          <w:lang w:eastAsia="ko-KR"/>
        </w:rPr>
        <w:t>-</w:t>
      </w:r>
      <w:r>
        <w:rPr>
          <w:lang w:eastAsia="ko-KR"/>
        </w:rPr>
        <w:tab/>
        <w:t>establish an SDAP entity;</w:t>
      </w:r>
    </w:p>
    <w:p w14:paraId="15D66998" w14:textId="77777777" w:rsidR="003226CC" w:rsidRDefault="003226CC" w:rsidP="003226CC">
      <w:pPr>
        <w:pStyle w:val="B1"/>
        <w:rPr>
          <w:lang w:eastAsia="x-none"/>
        </w:rPr>
      </w:pPr>
      <w:r>
        <w:t>-</w:t>
      </w:r>
      <w:r>
        <w:tab/>
        <w:t>follow the procedures in clauses 5.2.3 and 5.2.4.</w:t>
      </w:r>
    </w:p>
    <w:p w14:paraId="5D9DA22A" w14:textId="77777777" w:rsidR="003226CC" w:rsidRDefault="003226CC" w:rsidP="003226CC">
      <w:pPr>
        <w:pStyle w:val="Heading3"/>
        <w:rPr>
          <w:lang w:eastAsia="ko-KR"/>
        </w:rPr>
      </w:pPr>
      <w:bookmarkStart w:id="23" w:name="_Toc37257217"/>
      <w:r>
        <w:rPr>
          <w:lang w:eastAsia="ko-KR"/>
        </w:rPr>
        <w:t>5.1.2</w:t>
      </w:r>
      <w:r>
        <w:rPr>
          <w:lang w:eastAsia="ko-KR"/>
        </w:rPr>
        <w:tab/>
        <w:t>SDAP entity release</w:t>
      </w:r>
      <w:bookmarkEnd w:id="23"/>
    </w:p>
    <w:p w14:paraId="03631D12" w14:textId="77777777" w:rsidR="003226CC" w:rsidRDefault="003226CC" w:rsidP="003226CC">
      <w:pPr>
        <w:rPr>
          <w:lang w:eastAsia="ko-KR"/>
        </w:rPr>
      </w:pPr>
      <w:r>
        <w:t>When RRC (TS 38.331 [3]) requests an SDAP entity release</w:t>
      </w:r>
      <w:r>
        <w:rPr>
          <w:lang w:eastAsia="ko-KR"/>
        </w:rPr>
        <w:t>, the UE shall:</w:t>
      </w:r>
    </w:p>
    <w:p w14:paraId="0C5F0007" w14:textId="77777777" w:rsidR="003226CC" w:rsidRDefault="003226CC" w:rsidP="003226CC">
      <w:pPr>
        <w:pStyle w:val="B1"/>
        <w:rPr>
          <w:lang w:eastAsia="ko-KR"/>
        </w:rPr>
      </w:pPr>
      <w:r>
        <w:rPr>
          <w:lang w:eastAsia="ko-KR"/>
        </w:rPr>
        <w:t>-</w:t>
      </w:r>
      <w:r>
        <w:rPr>
          <w:lang w:eastAsia="ko-KR"/>
        </w:rPr>
        <w:tab/>
        <w:t>release the SDAP entity.</w:t>
      </w:r>
    </w:p>
    <w:p w14:paraId="3390C0C5" w14:textId="2DE94A12" w:rsidR="003226CC" w:rsidRDefault="003226CC" w:rsidP="003226CC">
      <w:pPr>
        <w:rPr>
          <w:lang w:eastAsia="ko-KR"/>
        </w:rPr>
      </w:pPr>
      <w:r>
        <w:t>When RRC (TS 38.331 [3]) requests release of an SDAP entity for unicast</w:t>
      </w:r>
      <w:ins w:id="24" w:author="Ericsson" w:date="2020-04-09T11:18:00Z">
        <w:r>
          <w:t>,</w:t>
        </w:r>
      </w:ins>
      <w:del w:id="25" w:author="Ericsson" w:date="2020-04-09T11:18:00Z">
        <w:r w:rsidDel="003226CC">
          <w:delText xml:space="preserve"> of NR SL communication or </w:delText>
        </w:r>
      </w:del>
      <w:ins w:id="26" w:author="Ericsson" w:date="2020-04-09T11:18:00Z">
        <w:r>
          <w:t xml:space="preserve"> </w:t>
        </w:r>
      </w:ins>
      <w:r>
        <w:t>groupcast</w:t>
      </w:r>
      <w:ins w:id="27" w:author="Ericsson" w:date="2020-04-09T11:18:00Z">
        <w:r>
          <w:t xml:space="preserve">, or </w:t>
        </w:r>
      </w:ins>
      <w:del w:id="28" w:author="Ericsson" w:date="2020-04-09T11:18:00Z">
        <w:r w:rsidDel="003226CC">
          <w:delText xml:space="preserve"> and </w:delText>
        </w:r>
      </w:del>
      <w:r>
        <w:t>broadcast of NR SL communication</w:t>
      </w:r>
      <w:r>
        <w:rPr>
          <w:lang w:eastAsia="ko-KR"/>
        </w:rPr>
        <w:t>, the UE shall:</w:t>
      </w:r>
    </w:p>
    <w:p w14:paraId="53401032" w14:textId="77777777" w:rsidR="003226CC" w:rsidRDefault="003226CC" w:rsidP="003226CC">
      <w:pPr>
        <w:pStyle w:val="B1"/>
        <w:rPr>
          <w:lang w:eastAsia="ko-KR"/>
        </w:rPr>
      </w:pPr>
      <w:r>
        <w:rPr>
          <w:lang w:eastAsia="ko-KR"/>
        </w:rPr>
        <w:t>-</w:t>
      </w:r>
      <w:r>
        <w:rPr>
          <w:lang w:eastAsia="ko-KR"/>
        </w:rPr>
        <w:tab/>
        <w:t>release the SDAP entity.</w:t>
      </w:r>
    </w:p>
    <w:p w14:paraId="490806B1" w14:textId="77777777" w:rsidR="003226CC" w:rsidRPr="003A5C32" w:rsidRDefault="003226CC" w:rsidP="00CA22CD">
      <w:pPr>
        <w:pStyle w:val="B1"/>
        <w:rPr>
          <w:lang w:eastAsia="ko-KR"/>
        </w:rPr>
      </w:pPr>
    </w:p>
    <w:bookmarkEnd w:id="4"/>
    <w:p w14:paraId="447FBCD3" w14:textId="77777777" w:rsidR="00DB6143" w:rsidRDefault="00DB6143" w:rsidP="00DB6143">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END</w:t>
      </w:r>
      <w:r w:rsidRPr="00FC42EB">
        <w:rPr>
          <w:rFonts w:ascii="Times New Roman" w:hAnsi="Times New Roman" w:cs="Times New Roman"/>
          <w:lang w:val="en-US"/>
        </w:rPr>
        <w:t xml:space="preserve"> OF THE CHANGE</w:t>
      </w:r>
    </w:p>
    <w:p w14:paraId="5001A590"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627BC5" w14:textId="77777777" w:rsidR="00E06620" w:rsidRDefault="00E06620">
      <w:r>
        <w:separator/>
      </w:r>
    </w:p>
  </w:endnote>
  <w:endnote w:type="continuationSeparator" w:id="0">
    <w:p w14:paraId="7F6C0112" w14:textId="77777777" w:rsidR="00E06620" w:rsidRDefault="00E06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charset w:val="4D"/>
    <w:family w:val="auto"/>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36B89A" w14:textId="77777777" w:rsidR="00E06620" w:rsidRDefault="00E06620">
      <w:r>
        <w:separator/>
      </w:r>
    </w:p>
  </w:footnote>
  <w:footnote w:type="continuationSeparator" w:id="0">
    <w:p w14:paraId="092F18F9" w14:textId="77777777" w:rsidR="00E06620" w:rsidRDefault="00E06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A3DC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99E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A58F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8F36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C021EF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00A153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574A5C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2E2C19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8F2E8A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6008D5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3CA627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552047"/>
    <w:multiLevelType w:val="multilevel"/>
    <w:tmpl w:val="02552047"/>
    <w:lvl w:ilvl="0">
      <w:start w:val="1"/>
      <w:numFmt w:val="decimal"/>
      <w:lvlText w:val="%1."/>
      <w:lvlJc w:val="left"/>
      <w:pPr>
        <w:tabs>
          <w:tab w:val="left" w:pos="432"/>
        </w:tabs>
        <w:ind w:left="432" w:hanging="432"/>
      </w:pPr>
      <w:rPr>
        <w:rFonts w:hint="default"/>
        <w:b w:val="0"/>
        <w:lang w:val="en-US"/>
      </w:rPr>
    </w:lvl>
    <w:lvl w:ilvl="1">
      <w:start w:val="1"/>
      <w:numFmt w:val="decimal"/>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15:restartNumberingAfterBreak="0">
    <w:nsid w:val="0436437A"/>
    <w:multiLevelType w:val="hybridMultilevel"/>
    <w:tmpl w:val="00786D94"/>
    <w:lvl w:ilvl="0" w:tplc="A6187904">
      <w:start w:val="22"/>
      <w:numFmt w:val="bullet"/>
      <w:lvlText w:val="-"/>
      <w:lvlJc w:val="left"/>
      <w:pPr>
        <w:ind w:left="936" w:hanging="360"/>
      </w:pPr>
      <w:rPr>
        <w:rFonts w:ascii="Times New Roman" w:eastAsia="MS Mincho" w:hAnsi="Times New Roman" w:cs="Times New Roman" w:hint="default"/>
        <w:b w:val="0"/>
        <w:color w:val="auto"/>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1" w15:restartNumberingAfterBreak="0">
    <w:nsid w:val="0A09371F"/>
    <w:multiLevelType w:val="hybridMultilevel"/>
    <w:tmpl w:val="6B04055A"/>
    <w:lvl w:ilvl="0" w:tplc="DD769AB4">
      <w:numFmt w:val="bullet"/>
      <w:lvlText w:val="-"/>
      <w:lvlJc w:val="left"/>
      <w:pPr>
        <w:ind w:left="720" w:hanging="360"/>
      </w:pPr>
      <w:rPr>
        <w:rFonts w:ascii="Arial" w:eastAsia="MS Mincho"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AD300A"/>
    <w:multiLevelType w:val="hybridMultilevel"/>
    <w:tmpl w:val="2E665CDA"/>
    <w:lvl w:ilvl="0" w:tplc="A6187904">
      <w:start w:val="22"/>
      <w:numFmt w:val="bullet"/>
      <w:lvlText w:val="-"/>
      <w:lvlJc w:val="left"/>
      <w:pPr>
        <w:ind w:left="936" w:hanging="360"/>
      </w:pPr>
      <w:rPr>
        <w:rFonts w:ascii="Times New Roman" w:eastAsia="MS Mincho" w:hAnsi="Times New Roman" w:cs="Times New Roman" w:hint="default"/>
      </w:rPr>
    </w:lvl>
    <w:lvl w:ilvl="1" w:tplc="A6187904">
      <w:start w:val="22"/>
      <w:numFmt w:val="bullet"/>
      <w:lvlText w:val="-"/>
      <w:lvlJc w:val="left"/>
      <w:pPr>
        <w:ind w:left="1872" w:hanging="360"/>
      </w:pPr>
      <w:rPr>
        <w:rFonts w:ascii="Times New Roman" w:eastAsia="MS Mincho" w:hAnsi="Times New Roman" w:cs="Times New Roman"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0BAA19D2"/>
    <w:multiLevelType w:val="hybridMultilevel"/>
    <w:tmpl w:val="ECE47EC2"/>
    <w:lvl w:ilvl="0" w:tplc="598CA50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15:restartNumberingAfterBreak="0">
    <w:nsid w:val="0E8B0DA0"/>
    <w:multiLevelType w:val="hybridMultilevel"/>
    <w:tmpl w:val="895E6D80"/>
    <w:lvl w:ilvl="0" w:tplc="919EF786">
      <w:numFmt w:val="bullet"/>
      <w:lvlText w:val="–"/>
      <w:lvlJc w:val="left"/>
      <w:pPr>
        <w:ind w:left="648" w:hanging="360"/>
      </w:pPr>
      <w:rPr>
        <w:rFonts w:ascii="Times New Roman" w:eastAsia="MS Mincho"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15C42BFF"/>
    <w:multiLevelType w:val="multilevel"/>
    <w:tmpl w:val="04B6FFB6"/>
    <w:lvl w:ilvl="0">
      <w:start w:val="5"/>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78D384D"/>
    <w:multiLevelType w:val="hybridMultilevel"/>
    <w:tmpl w:val="162AA57E"/>
    <w:lvl w:ilvl="0" w:tplc="85104D18">
      <w:start w:val="4"/>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17" w15:restartNumberingAfterBreak="0">
    <w:nsid w:val="1B820126"/>
    <w:multiLevelType w:val="hybridMultilevel"/>
    <w:tmpl w:val="F68AB07C"/>
    <w:lvl w:ilvl="0" w:tplc="E916ACA4">
      <w:start w:val="4"/>
      <w:numFmt w:val="bullet"/>
      <w:lvlText w:val="-"/>
      <w:lvlJc w:val="left"/>
      <w:pPr>
        <w:ind w:left="644" w:hanging="360"/>
      </w:pPr>
      <w:rPr>
        <w:rFonts w:ascii="Times New Roman" w:eastAsia="Times New Roman" w:hAnsi="Times New Roman" w:cs="Times New Roman" w:hint="default"/>
        <w:color w:val="auto"/>
      </w:rPr>
    </w:lvl>
    <w:lvl w:ilvl="1" w:tplc="D6F62468">
      <w:numFmt w:val="bullet"/>
      <w:lvlText w:val="-"/>
      <w:lvlJc w:val="left"/>
      <w:pPr>
        <w:ind w:left="1224" w:hanging="360"/>
      </w:pPr>
      <w:rPr>
        <w:rFonts w:ascii="Arial" w:eastAsia="MS Mincho" w:hAnsi="Arial"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555833"/>
    <w:multiLevelType w:val="hybridMultilevel"/>
    <w:tmpl w:val="CFA6C188"/>
    <w:lvl w:ilvl="0" w:tplc="827EA0BC">
      <w:start w:val="7"/>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3786776"/>
    <w:multiLevelType w:val="hybridMultilevel"/>
    <w:tmpl w:val="2432F884"/>
    <w:lvl w:ilvl="0" w:tplc="827EA0BC">
      <w:start w:val="7"/>
      <w:numFmt w:val="bullet"/>
      <w:lvlText w:val="-"/>
      <w:lvlJc w:val="left"/>
      <w:pPr>
        <w:ind w:left="648" w:hanging="360"/>
      </w:pPr>
      <w:rPr>
        <w:rFonts w:ascii="Times New Roman" w:eastAsia="SimSun" w:hAnsi="Times New Roman" w:cs="Times New Roman" w:hint="default"/>
      </w:rPr>
    </w:lvl>
    <w:lvl w:ilvl="1" w:tplc="A6187904">
      <w:start w:val="22"/>
      <w:numFmt w:val="bullet"/>
      <w:lvlText w:val="-"/>
      <w:lvlJc w:val="left"/>
      <w:pPr>
        <w:ind w:left="1368" w:hanging="360"/>
      </w:pPr>
      <w:rPr>
        <w:rFonts w:ascii="Times New Roman" w:eastAsia="MS Mincho" w:hAnsi="Times New Roman" w:cs="Times New Roman" w:hint="default"/>
        <w:b w:val="0"/>
        <w:color w:val="auto"/>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 w15:restartNumberingAfterBreak="0">
    <w:nsid w:val="2FAE72BF"/>
    <w:multiLevelType w:val="hybridMultilevel"/>
    <w:tmpl w:val="B3742040"/>
    <w:lvl w:ilvl="0" w:tplc="AF9A19B8">
      <w:numFmt w:val="bullet"/>
      <w:lvlText w:val="-"/>
      <w:lvlJc w:val="left"/>
      <w:pPr>
        <w:ind w:left="473" w:hanging="420"/>
      </w:pPr>
      <w:rPr>
        <w:rFonts w:ascii="Arial" w:eastAsia="MS Mincho" w:hAnsi="Arial" w:cs="Arial"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1" w15:restartNumberingAfterBreak="0">
    <w:nsid w:val="342F378A"/>
    <w:multiLevelType w:val="hybridMultilevel"/>
    <w:tmpl w:val="A1282B80"/>
    <w:lvl w:ilvl="0" w:tplc="29528E2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F10CBA"/>
    <w:multiLevelType w:val="hybridMultilevel"/>
    <w:tmpl w:val="F6908790"/>
    <w:lvl w:ilvl="0" w:tplc="166EE9B8">
      <w:numFmt w:val="bullet"/>
      <w:lvlText w:val="-"/>
      <w:lvlJc w:val="left"/>
      <w:pPr>
        <w:ind w:left="1212" w:hanging="360"/>
      </w:pPr>
      <w:rPr>
        <w:rFonts w:ascii="Arial" w:eastAsia="MS Mincho" w:hAnsi="Aria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3" w15:restartNumberingAfterBreak="0">
    <w:nsid w:val="3648197E"/>
    <w:multiLevelType w:val="hybridMultilevel"/>
    <w:tmpl w:val="E05487F8"/>
    <w:lvl w:ilvl="0" w:tplc="F4645936">
      <w:numFmt w:val="bullet"/>
      <w:lvlText w:val="-"/>
      <w:lvlJc w:val="left"/>
      <w:pPr>
        <w:ind w:left="1224" w:hanging="360"/>
      </w:pPr>
      <w:rPr>
        <w:rFonts w:ascii="Arial" w:eastAsia="MS Mincho" w:hAnsi="Arial" w:hint="default"/>
      </w:rPr>
    </w:lvl>
    <w:lvl w:ilvl="1" w:tplc="04090003" w:tentative="1">
      <w:start w:val="1"/>
      <w:numFmt w:val="bullet"/>
      <w:lvlText w:val="o"/>
      <w:lvlJc w:val="left"/>
      <w:pPr>
        <w:ind w:left="2512" w:hanging="360"/>
      </w:pPr>
      <w:rPr>
        <w:rFonts w:ascii="Courier New" w:hAnsi="Courier New" w:cs="Courier New" w:hint="default"/>
      </w:rPr>
    </w:lvl>
    <w:lvl w:ilvl="2" w:tplc="04090005" w:tentative="1">
      <w:start w:val="1"/>
      <w:numFmt w:val="bullet"/>
      <w:lvlText w:val=""/>
      <w:lvlJc w:val="left"/>
      <w:pPr>
        <w:ind w:left="3232" w:hanging="360"/>
      </w:pPr>
      <w:rPr>
        <w:rFonts w:ascii="Wingdings" w:hAnsi="Wingdings" w:hint="default"/>
      </w:rPr>
    </w:lvl>
    <w:lvl w:ilvl="3" w:tplc="04090001" w:tentative="1">
      <w:start w:val="1"/>
      <w:numFmt w:val="bullet"/>
      <w:lvlText w:val=""/>
      <w:lvlJc w:val="left"/>
      <w:pPr>
        <w:ind w:left="3952" w:hanging="360"/>
      </w:pPr>
      <w:rPr>
        <w:rFonts w:ascii="Symbol" w:hAnsi="Symbol" w:hint="default"/>
      </w:rPr>
    </w:lvl>
    <w:lvl w:ilvl="4" w:tplc="04090003" w:tentative="1">
      <w:start w:val="1"/>
      <w:numFmt w:val="bullet"/>
      <w:lvlText w:val="o"/>
      <w:lvlJc w:val="left"/>
      <w:pPr>
        <w:ind w:left="4672" w:hanging="360"/>
      </w:pPr>
      <w:rPr>
        <w:rFonts w:ascii="Courier New" w:hAnsi="Courier New" w:cs="Courier New" w:hint="default"/>
      </w:rPr>
    </w:lvl>
    <w:lvl w:ilvl="5" w:tplc="04090005" w:tentative="1">
      <w:start w:val="1"/>
      <w:numFmt w:val="bullet"/>
      <w:lvlText w:val=""/>
      <w:lvlJc w:val="left"/>
      <w:pPr>
        <w:ind w:left="5392" w:hanging="360"/>
      </w:pPr>
      <w:rPr>
        <w:rFonts w:ascii="Wingdings" w:hAnsi="Wingdings" w:hint="default"/>
      </w:rPr>
    </w:lvl>
    <w:lvl w:ilvl="6" w:tplc="04090001" w:tentative="1">
      <w:start w:val="1"/>
      <w:numFmt w:val="bullet"/>
      <w:lvlText w:val=""/>
      <w:lvlJc w:val="left"/>
      <w:pPr>
        <w:ind w:left="6112" w:hanging="360"/>
      </w:pPr>
      <w:rPr>
        <w:rFonts w:ascii="Symbol" w:hAnsi="Symbol" w:hint="default"/>
      </w:rPr>
    </w:lvl>
    <w:lvl w:ilvl="7" w:tplc="04090003" w:tentative="1">
      <w:start w:val="1"/>
      <w:numFmt w:val="bullet"/>
      <w:lvlText w:val="o"/>
      <w:lvlJc w:val="left"/>
      <w:pPr>
        <w:ind w:left="6832" w:hanging="360"/>
      </w:pPr>
      <w:rPr>
        <w:rFonts w:ascii="Courier New" w:hAnsi="Courier New" w:cs="Courier New" w:hint="default"/>
      </w:rPr>
    </w:lvl>
    <w:lvl w:ilvl="8" w:tplc="04090005" w:tentative="1">
      <w:start w:val="1"/>
      <w:numFmt w:val="bullet"/>
      <w:lvlText w:val=""/>
      <w:lvlJc w:val="left"/>
      <w:pPr>
        <w:ind w:left="7552" w:hanging="360"/>
      </w:pPr>
      <w:rPr>
        <w:rFonts w:ascii="Wingdings" w:hAnsi="Wingdings" w:hint="default"/>
      </w:rPr>
    </w:lvl>
  </w:abstractNum>
  <w:abstractNum w:abstractNumId="24" w15:restartNumberingAfterBreak="0">
    <w:nsid w:val="382C1CA2"/>
    <w:multiLevelType w:val="hybridMultilevel"/>
    <w:tmpl w:val="2FB246D0"/>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C959FD"/>
    <w:multiLevelType w:val="hybridMultilevel"/>
    <w:tmpl w:val="374E10EE"/>
    <w:lvl w:ilvl="0" w:tplc="166EE9B8">
      <w:numFmt w:val="bullet"/>
      <w:lvlText w:val="-"/>
      <w:lvlJc w:val="left"/>
      <w:pPr>
        <w:ind w:left="1287" w:hanging="360"/>
      </w:pPr>
      <w:rPr>
        <w:rFonts w:ascii="Arial" w:eastAsia="MS Mincho" w:hAnsi="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7" w15:restartNumberingAfterBreak="0">
    <w:nsid w:val="4D89371D"/>
    <w:multiLevelType w:val="hybridMultilevel"/>
    <w:tmpl w:val="68D67BAA"/>
    <w:lvl w:ilvl="0" w:tplc="A6187904">
      <w:start w:val="22"/>
      <w:numFmt w:val="bullet"/>
      <w:lvlText w:val="-"/>
      <w:lvlJc w:val="left"/>
      <w:pPr>
        <w:ind w:left="720" w:hanging="360"/>
      </w:pPr>
      <w:rPr>
        <w:rFonts w:ascii="Times New Roman" w:eastAsia="MS Mincho" w:hAnsi="Times New Roman" w:cs="Times New Roman" w:hint="default"/>
      </w:rPr>
    </w:lvl>
    <w:lvl w:ilvl="1" w:tplc="DF50B3A2">
      <w:start w:val="2"/>
      <w:numFmt w:val="bullet"/>
      <w:lvlText w:val="-"/>
      <w:lvlJc w:val="left"/>
      <w:pPr>
        <w:ind w:left="990" w:hanging="360"/>
      </w:pPr>
      <w:rPr>
        <w:rFonts w:ascii="Times New Roman" w:eastAsia="SimSun" w:hAnsi="Times New Roman" w:cs="Times New Roman" w:hint="default"/>
        <w:b w:val="0"/>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B67E03"/>
    <w:multiLevelType w:val="hybridMultilevel"/>
    <w:tmpl w:val="C8480F26"/>
    <w:lvl w:ilvl="0" w:tplc="DF50B3A2">
      <w:start w:val="2"/>
      <w:numFmt w:val="bullet"/>
      <w:lvlText w:val="-"/>
      <w:lvlJc w:val="left"/>
      <w:pPr>
        <w:ind w:left="644" w:hanging="360"/>
      </w:pPr>
      <w:rPr>
        <w:rFonts w:ascii="Times New Roman" w:eastAsia="SimSun" w:hAnsi="Times New Roman" w:cs="Times New Roman" w:hint="default"/>
        <w:b w:val="0"/>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AF70A8B"/>
    <w:multiLevelType w:val="hybridMultilevel"/>
    <w:tmpl w:val="4B78D368"/>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614CF5"/>
    <w:multiLevelType w:val="hybridMultilevel"/>
    <w:tmpl w:val="1254A040"/>
    <w:lvl w:ilvl="0" w:tplc="DD769AB4">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60D52519"/>
    <w:multiLevelType w:val="hybridMultilevel"/>
    <w:tmpl w:val="F7C005A4"/>
    <w:lvl w:ilvl="0" w:tplc="166EE9B8">
      <w:numFmt w:val="bullet"/>
      <w:lvlText w:val="-"/>
      <w:lvlJc w:val="left"/>
      <w:pPr>
        <w:ind w:left="1212" w:hanging="360"/>
      </w:pPr>
      <w:rPr>
        <w:rFonts w:ascii="Arial" w:eastAsia="MS Mincho" w:hAnsi="Aria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2" w15:restartNumberingAfterBreak="0">
    <w:nsid w:val="61426C7A"/>
    <w:multiLevelType w:val="hybridMultilevel"/>
    <w:tmpl w:val="BD54F682"/>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717251"/>
    <w:multiLevelType w:val="multilevel"/>
    <w:tmpl w:val="A3D83BF0"/>
    <w:lvl w:ilvl="0">
      <w:start w:val="5"/>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9E53405"/>
    <w:multiLevelType w:val="multilevel"/>
    <w:tmpl w:val="B49A2832"/>
    <w:lvl w:ilvl="0">
      <w:start w:val="4"/>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0A06D8C"/>
    <w:multiLevelType w:val="hybridMultilevel"/>
    <w:tmpl w:val="311EA398"/>
    <w:lvl w:ilvl="0" w:tplc="0D3C3B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0AD7410"/>
    <w:multiLevelType w:val="multilevel"/>
    <w:tmpl w:val="A844B82E"/>
    <w:lvl w:ilvl="0">
      <w:start w:val="5"/>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76DC1D96"/>
    <w:multiLevelType w:val="hybridMultilevel"/>
    <w:tmpl w:val="DD30137C"/>
    <w:lvl w:ilvl="0" w:tplc="166EE9B8">
      <w:numFmt w:val="bullet"/>
      <w:lvlText w:val="-"/>
      <w:lvlJc w:val="left"/>
      <w:pPr>
        <w:ind w:left="720" w:hanging="360"/>
      </w:pPr>
      <w:rPr>
        <w:rFonts w:ascii="Arial" w:eastAsia="MS Mincho" w:hAnsi="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B62268"/>
    <w:multiLevelType w:val="hybridMultilevel"/>
    <w:tmpl w:val="50B2157E"/>
    <w:lvl w:ilvl="0" w:tplc="A6187904">
      <w:start w:val="22"/>
      <w:numFmt w:val="bullet"/>
      <w:lvlText w:val="-"/>
      <w:lvlJc w:val="left"/>
      <w:pPr>
        <w:ind w:left="936" w:hanging="360"/>
      </w:pPr>
      <w:rPr>
        <w:rFonts w:ascii="Times New Roman" w:eastAsia="MS Mincho" w:hAnsi="Times New Roman" w:cs="Times New Roman" w:hint="default"/>
      </w:rPr>
    </w:lvl>
    <w:lvl w:ilvl="1" w:tplc="A6187904">
      <w:start w:val="22"/>
      <w:numFmt w:val="bullet"/>
      <w:lvlText w:val="-"/>
      <w:lvlJc w:val="left"/>
      <w:pPr>
        <w:ind w:left="1656" w:hanging="360"/>
      </w:pPr>
      <w:rPr>
        <w:rFonts w:ascii="Times New Roman" w:eastAsia="MS Mincho" w:hAnsi="Times New Roman" w:cs="Times New Roman"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0"/>
  </w:num>
  <w:num w:numId="5">
    <w:abstractNumId w:val="28"/>
  </w:num>
  <w:num w:numId="6">
    <w:abstractNumId w:val="13"/>
  </w:num>
  <w:num w:numId="7">
    <w:abstractNumId w:val="26"/>
  </w:num>
  <w:num w:numId="8">
    <w:abstractNumId w:val="29"/>
  </w:num>
  <w:num w:numId="9">
    <w:abstractNumId w:val="32"/>
  </w:num>
  <w:num w:numId="10">
    <w:abstractNumId w:val="17"/>
  </w:num>
  <w:num w:numId="11">
    <w:abstractNumId w:val="11"/>
  </w:num>
  <w:num w:numId="12">
    <w:abstractNumId w:val="18"/>
  </w:num>
  <w:num w:numId="13">
    <w:abstractNumId w:val="24"/>
  </w:num>
  <w:num w:numId="14">
    <w:abstractNumId w:val="37"/>
  </w:num>
  <w:num w:numId="15">
    <w:abstractNumId w:val="31"/>
  </w:num>
  <w:num w:numId="16">
    <w:abstractNumId w:val="22"/>
  </w:num>
  <w:num w:numId="17">
    <w:abstractNumId w:val="23"/>
  </w:num>
  <w:num w:numId="18">
    <w:abstractNumId w:val="25"/>
  </w:num>
  <w:num w:numId="19">
    <w:abstractNumId w:val="14"/>
  </w:num>
  <w:num w:numId="20">
    <w:abstractNumId w:val="19"/>
  </w:num>
  <w:num w:numId="21">
    <w:abstractNumId w:val="27"/>
  </w:num>
  <w:num w:numId="22">
    <w:abstractNumId w:val="38"/>
  </w:num>
  <w:num w:numId="23">
    <w:abstractNumId w:val="12"/>
  </w:num>
  <w:num w:numId="24">
    <w:abstractNumId w:val="30"/>
  </w:num>
  <w:num w:numId="25">
    <w:abstractNumId w:val="10"/>
  </w:num>
  <w:num w:numId="26">
    <w:abstractNumId w:val="34"/>
  </w:num>
  <w:num w:numId="27">
    <w:abstractNumId w:val="21"/>
  </w:num>
  <w:num w:numId="28">
    <w:abstractNumId w:val="15"/>
  </w:num>
  <w:num w:numId="29">
    <w:abstractNumId w:val="35"/>
  </w:num>
  <w:num w:numId="30">
    <w:abstractNumId w:val="33"/>
  </w:num>
  <w:num w:numId="31">
    <w:abstractNumId w:val="36"/>
  </w:num>
  <w:num w:numId="32">
    <w:abstractNumId w:val="6"/>
  </w:num>
  <w:num w:numId="33">
    <w:abstractNumId w:val="4"/>
  </w:num>
  <w:num w:numId="34">
    <w:abstractNumId w:val="3"/>
  </w:num>
  <w:num w:numId="35">
    <w:abstractNumId w:val="2"/>
  </w:num>
  <w:num w:numId="36">
    <w:abstractNumId w:val="1"/>
  </w:num>
  <w:num w:numId="37">
    <w:abstractNumId w:val="5"/>
  </w:num>
  <w:num w:numId="38">
    <w:abstractNumId w:val="0"/>
  </w:num>
  <w:num w:numId="39">
    <w:abstractNumId w:val="9"/>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226CC"/>
    <w:rsid w:val="003609EF"/>
    <w:rsid w:val="0036231A"/>
    <w:rsid w:val="00374DD4"/>
    <w:rsid w:val="00387E6E"/>
    <w:rsid w:val="003E1A36"/>
    <w:rsid w:val="00410371"/>
    <w:rsid w:val="004242F1"/>
    <w:rsid w:val="004B75B7"/>
    <w:rsid w:val="0051580D"/>
    <w:rsid w:val="00547111"/>
    <w:rsid w:val="00592D74"/>
    <w:rsid w:val="005E2C44"/>
    <w:rsid w:val="005F1478"/>
    <w:rsid w:val="00610F5C"/>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5E2D"/>
    <w:rsid w:val="009777D9"/>
    <w:rsid w:val="00991B88"/>
    <w:rsid w:val="009A5753"/>
    <w:rsid w:val="009A579D"/>
    <w:rsid w:val="009E2DE1"/>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22CD"/>
    <w:rsid w:val="00CC5026"/>
    <w:rsid w:val="00CC68D0"/>
    <w:rsid w:val="00D03F9A"/>
    <w:rsid w:val="00D06D51"/>
    <w:rsid w:val="00D24991"/>
    <w:rsid w:val="00D50255"/>
    <w:rsid w:val="00D66520"/>
    <w:rsid w:val="00DB6143"/>
    <w:rsid w:val="00DE34CF"/>
    <w:rsid w:val="00E06620"/>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A28F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CA22CD"/>
    <w:pPr>
      <w:overflowPunct w:val="0"/>
      <w:autoSpaceDE w:val="0"/>
      <w:autoSpaceDN w:val="0"/>
      <w:adjustRightInd w:val="0"/>
      <w:textAlignment w:val="baseline"/>
    </w:pPr>
    <w:rPr>
      <w:lang w:val="x-none" w:eastAsia="x-none"/>
    </w:rPr>
  </w:style>
  <w:style w:type="paragraph" w:customStyle="1" w:styleId="Guidance">
    <w:name w:val="Guidance"/>
    <w:basedOn w:val="Normal"/>
    <w:rsid w:val="00CA22CD"/>
    <w:pPr>
      <w:overflowPunct w:val="0"/>
      <w:autoSpaceDE w:val="0"/>
      <w:autoSpaceDN w:val="0"/>
      <w:adjustRightInd w:val="0"/>
      <w:textAlignment w:val="baseline"/>
    </w:pPr>
    <w:rPr>
      <w:i/>
      <w:color w:val="0000FF"/>
      <w:lang w:eastAsia="ja-JP"/>
    </w:rPr>
  </w:style>
  <w:style w:type="character" w:customStyle="1" w:styleId="B1Char">
    <w:name w:val="B1 Char"/>
    <w:link w:val="B1"/>
    <w:qFormat/>
    <w:rsid w:val="00CA22CD"/>
    <w:rPr>
      <w:rFonts w:ascii="Times New Roman" w:hAnsi="Times New Roman"/>
      <w:lang w:val="en-GB" w:eastAsia="en-US"/>
    </w:rPr>
  </w:style>
  <w:style w:type="character" w:customStyle="1" w:styleId="BalloonTextChar">
    <w:name w:val="Balloon Text Char"/>
    <w:link w:val="BalloonText"/>
    <w:rsid w:val="00CA22CD"/>
    <w:rPr>
      <w:rFonts w:ascii="Tahoma" w:hAnsi="Tahoma" w:cs="Tahoma"/>
      <w:sz w:val="16"/>
      <w:szCs w:val="16"/>
      <w:lang w:val="en-GB" w:eastAsia="en-US"/>
    </w:rPr>
  </w:style>
  <w:style w:type="character" w:customStyle="1" w:styleId="DocumentMapChar">
    <w:name w:val="Document Map Char"/>
    <w:link w:val="DocumentMap"/>
    <w:rsid w:val="00CA22CD"/>
    <w:rPr>
      <w:rFonts w:ascii="Tahoma" w:hAnsi="Tahoma" w:cs="Tahoma"/>
      <w:shd w:val="clear" w:color="auto" w:fill="000080"/>
      <w:lang w:val="en-GB" w:eastAsia="en-US"/>
    </w:rPr>
  </w:style>
  <w:style w:type="character" w:customStyle="1" w:styleId="CommentTextChar">
    <w:name w:val="Comment Text Char"/>
    <w:link w:val="CommentText"/>
    <w:rsid w:val="00CA22CD"/>
    <w:rPr>
      <w:rFonts w:ascii="Times New Roman" w:hAnsi="Times New Roman"/>
      <w:lang w:val="en-GB" w:eastAsia="en-US"/>
    </w:rPr>
  </w:style>
  <w:style w:type="character" w:customStyle="1" w:styleId="CommentSubjectChar">
    <w:name w:val="Comment Subject Char"/>
    <w:link w:val="CommentSubject"/>
    <w:rsid w:val="00CA22CD"/>
    <w:rPr>
      <w:rFonts w:ascii="Times New Roman" w:hAnsi="Times New Roman"/>
      <w:b/>
      <w:bCs/>
      <w:lang w:val="en-GB" w:eastAsia="en-US"/>
    </w:rPr>
  </w:style>
  <w:style w:type="paragraph" w:styleId="BodyText">
    <w:name w:val="Body Text"/>
    <w:basedOn w:val="Normal"/>
    <w:link w:val="BodyTextChar"/>
    <w:rsid w:val="00CA22CD"/>
    <w:pPr>
      <w:overflowPunct w:val="0"/>
      <w:autoSpaceDE w:val="0"/>
      <w:autoSpaceDN w:val="0"/>
      <w:adjustRightInd w:val="0"/>
      <w:spacing w:after="120"/>
      <w:jc w:val="both"/>
      <w:textAlignment w:val="baseline"/>
    </w:pPr>
    <w:rPr>
      <w:rFonts w:ascii="Arial" w:eastAsia="SimSun" w:hAnsi="Arial"/>
      <w:lang w:eastAsia="x-none"/>
    </w:rPr>
  </w:style>
  <w:style w:type="character" w:customStyle="1" w:styleId="BodyTextChar">
    <w:name w:val="Body Text Char"/>
    <w:basedOn w:val="DefaultParagraphFont"/>
    <w:link w:val="BodyText"/>
    <w:rsid w:val="00CA22CD"/>
    <w:rPr>
      <w:rFonts w:ascii="Arial" w:eastAsia="SimSun" w:hAnsi="Arial"/>
      <w:lang w:val="en-GB" w:eastAsia="x-none"/>
    </w:rPr>
  </w:style>
  <w:style w:type="table" w:styleId="TableGrid">
    <w:name w:val="Table Grid"/>
    <w:basedOn w:val="TableNormal"/>
    <w:rsid w:val="00CA22CD"/>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A22C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CA22CD"/>
    <w:rPr>
      <w:rFonts w:ascii="Arial" w:eastAsia="MS Mincho" w:hAnsi="Arial"/>
      <w:szCs w:val="24"/>
      <w:lang w:val="en-GB" w:eastAsia="en-GB"/>
    </w:rPr>
  </w:style>
  <w:style w:type="paragraph" w:customStyle="1" w:styleId="Doc-title">
    <w:name w:val="Doc-title"/>
    <w:basedOn w:val="Normal"/>
    <w:next w:val="Doc-text2"/>
    <w:link w:val="Doc-titleChar"/>
    <w:qFormat/>
    <w:rsid w:val="00CA22CD"/>
    <w:pPr>
      <w:overflowPunct w:val="0"/>
      <w:autoSpaceDE w:val="0"/>
      <w:autoSpaceDN w:val="0"/>
      <w:adjustRightInd w:val="0"/>
      <w:spacing w:before="60" w:after="0"/>
      <w:ind w:left="1259" w:hanging="1259"/>
      <w:textAlignment w:val="baseline"/>
    </w:pPr>
    <w:rPr>
      <w:rFonts w:ascii="Arial" w:eastAsia="MS Mincho" w:hAnsi="Arial"/>
      <w:noProof/>
      <w:szCs w:val="24"/>
      <w:lang w:eastAsia="en-GB"/>
    </w:rPr>
  </w:style>
  <w:style w:type="character" w:customStyle="1" w:styleId="Doc-titleChar">
    <w:name w:val="Doc-title Char"/>
    <w:link w:val="Doc-title"/>
    <w:rsid w:val="00CA22CD"/>
    <w:rPr>
      <w:rFonts w:ascii="Arial" w:eastAsia="MS Mincho" w:hAnsi="Arial"/>
      <w:noProof/>
      <w:szCs w:val="24"/>
      <w:lang w:val="en-GB" w:eastAsia="en-GB"/>
    </w:rPr>
  </w:style>
  <w:style w:type="character" w:customStyle="1" w:styleId="TFZchn">
    <w:name w:val="TF Zchn"/>
    <w:link w:val="TF"/>
    <w:locked/>
    <w:rsid w:val="00CA22CD"/>
    <w:rPr>
      <w:rFonts w:ascii="Arial" w:hAnsi="Arial"/>
      <w:b/>
      <w:lang w:val="en-GB" w:eastAsia="en-US"/>
    </w:rPr>
  </w:style>
  <w:style w:type="character" w:customStyle="1" w:styleId="B2Car">
    <w:name w:val="B2 Car"/>
    <w:link w:val="B2"/>
    <w:rsid w:val="00CA22CD"/>
    <w:rPr>
      <w:rFonts w:ascii="Times New Roman" w:hAnsi="Times New Roman"/>
      <w:lang w:val="en-GB" w:eastAsia="en-US"/>
    </w:rPr>
  </w:style>
  <w:style w:type="character" w:customStyle="1" w:styleId="EXChar">
    <w:name w:val="EX Char"/>
    <w:link w:val="EX"/>
    <w:locked/>
    <w:rsid w:val="00CA22CD"/>
    <w:rPr>
      <w:rFonts w:ascii="Times New Roman" w:hAnsi="Times New Roman"/>
      <w:lang w:val="en-GB" w:eastAsia="en-US"/>
    </w:rPr>
  </w:style>
  <w:style w:type="character" w:customStyle="1" w:styleId="TALCar">
    <w:name w:val="TAL Car"/>
    <w:link w:val="TAL"/>
    <w:rsid w:val="00CA22CD"/>
    <w:rPr>
      <w:rFonts w:ascii="Arial" w:hAnsi="Arial"/>
      <w:sz w:val="18"/>
      <w:lang w:val="en-GB" w:eastAsia="en-US"/>
    </w:rPr>
  </w:style>
  <w:style w:type="character" w:customStyle="1" w:styleId="THChar">
    <w:name w:val="TH Char"/>
    <w:link w:val="TH"/>
    <w:rsid w:val="00CA22CD"/>
    <w:rPr>
      <w:rFonts w:ascii="Arial" w:hAnsi="Arial"/>
      <w:b/>
      <w:lang w:val="en-GB" w:eastAsia="en-US"/>
    </w:rPr>
  </w:style>
  <w:style w:type="character" w:customStyle="1" w:styleId="TAHCar">
    <w:name w:val="TAH Car"/>
    <w:link w:val="TAH"/>
    <w:locked/>
    <w:rsid w:val="00CA22CD"/>
    <w:rPr>
      <w:rFonts w:ascii="Arial" w:hAnsi="Arial"/>
      <w:b/>
      <w:sz w:val="18"/>
      <w:lang w:val="en-GB" w:eastAsia="en-US"/>
    </w:rPr>
  </w:style>
  <w:style w:type="character" w:customStyle="1" w:styleId="TACChar">
    <w:name w:val="TAC Char"/>
    <w:link w:val="TAC"/>
    <w:rsid w:val="00CA22CD"/>
    <w:rPr>
      <w:rFonts w:ascii="Arial" w:hAnsi="Arial"/>
      <w:sz w:val="18"/>
      <w:lang w:val="en-GB" w:eastAsia="en-US"/>
    </w:rPr>
  </w:style>
  <w:style w:type="character" w:customStyle="1" w:styleId="FootnoteTextChar">
    <w:name w:val="Footnote Text Char"/>
    <w:link w:val="FootnoteText"/>
    <w:rsid w:val="00CA22CD"/>
    <w:rPr>
      <w:rFonts w:ascii="Times New Roman" w:hAnsi="Times New Roman"/>
      <w:sz w:val="16"/>
      <w:lang w:val="en-GB" w:eastAsia="en-US"/>
    </w:rPr>
  </w:style>
  <w:style w:type="character" w:customStyle="1" w:styleId="Heading8Char">
    <w:name w:val="Heading 8 Char"/>
    <w:link w:val="Heading8"/>
    <w:rsid w:val="00CA22CD"/>
    <w:rPr>
      <w:rFonts w:ascii="Arial" w:hAnsi="Arial"/>
      <w:sz w:val="36"/>
      <w:lang w:val="en-GB" w:eastAsia="en-US"/>
    </w:rPr>
  </w:style>
  <w:style w:type="character" w:customStyle="1" w:styleId="Heading3Char">
    <w:name w:val="Heading 3 Char"/>
    <w:link w:val="Heading3"/>
    <w:qFormat/>
    <w:rsid w:val="00CA22CD"/>
    <w:rPr>
      <w:rFonts w:ascii="Arial" w:hAnsi="Arial"/>
      <w:sz w:val="28"/>
      <w:lang w:val="en-GB" w:eastAsia="en-US"/>
    </w:rPr>
  </w:style>
  <w:style w:type="character" w:customStyle="1" w:styleId="B2Char">
    <w:name w:val="B2 Char"/>
    <w:qFormat/>
    <w:locked/>
    <w:rsid w:val="00CA22CD"/>
    <w:rPr>
      <w:lang w:val="en-GB" w:eastAsia="en-US"/>
    </w:rPr>
  </w:style>
  <w:style w:type="character" w:customStyle="1" w:styleId="Heading2Char">
    <w:name w:val="Heading 2 Char"/>
    <w:link w:val="Heading2"/>
    <w:qFormat/>
    <w:rsid w:val="00CA22CD"/>
    <w:rPr>
      <w:rFonts w:ascii="Arial" w:hAnsi="Arial"/>
      <w:sz w:val="32"/>
      <w:lang w:val="en-GB" w:eastAsia="en-US"/>
    </w:rPr>
  </w:style>
  <w:style w:type="character" w:customStyle="1" w:styleId="Heading4Char">
    <w:name w:val="Heading 4 Char"/>
    <w:link w:val="Heading4"/>
    <w:qFormat/>
    <w:rsid w:val="00CA22CD"/>
    <w:rPr>
      <w:rFonts w:ascii="Arial" w:hAnsi="Arial"/>
      <w:sz w:val="24"/>
      <w:lang w:val="en-GB" w:eastAsia="en-US"/>
    </w:rPr>
  </w:style>
  <w:style w:type="character" w:customStyle="1" w:styleId="CRCoverPageZchn">
    <w:name w:val="CR Cover Page Zchn"/>
    <w:link w:val="CRCoverPage"/>
    <w:locked/>
    <w:rsid w:val="00CA22CD"/>
    <w:rPr>
      <w:rFonts w:ascii="Arial" w:hAnsi="Arial"/>
      <w:lang w:val="en-GB" w:eastAsia="en-US"/>
    </w:rPr>
  </w:style>
  <w:style w:type="paragraph" w:customStyle="1" w:styleId="Note-Boxed">
    <w:name w:val="Note - Boxed"/>
    <w:basedOn w:val="Normal"/>
    <w:next w:val="Normal"/>
    <w:rsid w:val="00DB614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633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3403F-B05E-4D24-9644-DBE508A5207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F5F93F67-D45C-4E7E-B76E-5DC75300EFCD}">
  <ds:schemaRefs>
    <ds:schemaRef ds:uri="http://schemas.microsoft.com/sharepoint/v3/contenttype/forms"/>
  </ds:schemaRefs>
</ds:datastoreItem>
</file>

<file path=customXml/itemProps3.xml><?xml version="1.0" encoding="utf-8"?>
<ds:datastoreItem xmlns:ds="http://schemas.openxmlformats.org/officeDocument/2006/customXml" ds:itemID="{03AB2710-A152-4BDA-AFD2-3D23B39F6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1D0BDF-0146-492B-A99F-9303EEDAA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5</Pages>
  <Words>939</Words>
  <Characters>5356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1899-12-31T23:00:00Z</cp:lastPrinted>
  <dcterms:created xsi:type="dcterms:W3CDTF">2018-11-05T09:14:00Z</dcterms:created>
  <dcterms:modified xsi:type="dcterms:W3CDTF">2020-04-09T13:12:00Z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R2-2002319</vt:lpwstr>
  </property>
  <property fmtid="{D5CDD505-2E9C-101B-9397-08002B2CF9AE}" pid="10" name="Spec#">
    <vt:lpwstr>37.324</vt:lpwstr>
  </property>
  <property fmtid="{D5CDD505-2E9C-101B-9397-08002B2CF9AE}" pid="11" name="Cr#">
    <vt:lpwstr>0014</vt:lpwstr>
  </property>
  <property fmtid="{D5CDD505-2E9C-101B-9397-08002B2CF9AE}" pid="12" name="Revision">
    <vt:lpwstr>-</vt:lpwstr>
  </property>
  <property fmtid="{D5CDD505-2E9C-101B-9397-08002B2CF9AE}" pid="13" name="Version">
    <vt:lpwstr>15.1.0</vt:lpwstr>
  </property>
  <property fmtid="{D5CDD505-2E9C-101B-9397-08002B2CF9AE}" pid="14" name="CrTitle">
    <vt:lpwstr>Running CR to 37324 for 5G_V2X_NRSL</vt:lpwstr>
  </property>
  <property fmtid="{D5CDD505-2E9C-101B-9397-08002B2CF9AE}" pid="15" name="SourceIfWg">
    <vt:lpwstr>vivo (Rapporteur)</vt:lpwstr>
  </property>
  <property fmtid="{D5CDD505-2E9C-101B-9397-08002B2CF9AE}" pid="16" name="SourceIfTsg">
    <vt:lpwstr/>
  </property>
  <property fmtid="{D5CDD505-2E9C-101B-9397-08002B2CF9AE}" pid="17" name="RelatedWis">
    <vt:lpwstr>5G_V2X_NRSL-Core</vt:lpwstr>
  </property>
  <property fmtid="{D5CDD505-2E9C-101B-9397-08002B2CF9AE}" pid="18" name="Cat">
    <vt:lpwstr>B</vt:lpwstr>
  </property>
  <property fmtid="{D5CDD505-2E9C-101B-9397-08002B2CF9AE}" pid="19" name="ResDate">
    <vt:lpwstr>2020-03-12</vt:lpwstr>
  </property>
  <property fmtid="{D5CDD505-2E9C-101B-9397-08002B2CF9AE}" pid="20" name="Release">
    <vt:lpwstr>Rel-15</vt:lpwstr>
  </property>
  <property fmtid="{D5CDD505-2E9C-101B-9397-08002B2CF9AE}" pid="21" name="ContentTypeId">
    <vt:lpwstr>0x010100F3E9551B3FDDA24EBF0A209BAAD637CA</vt:lpwstr>
  </property>
</Properties>
</file>